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3FB4F5" w14:textId="291FA03F" w:rsidR="008F4B67" w:rsidRPr="000511E1" w:rsidRDefault="008B530D">
      <w:pPr>
        <w:tabs>
          <w:tab w:val="right" w:pos="9639"/>
        </w:tabs>
        <w:spacing w:after="0" w:line="260" w:lineRule="auto"/>
        <w:jc w:val="both"/>
        <w:rPr>
          <w:rFonts w:ascii="Arial" w:eastAsia="宋体" w:hAnsi="Arial"/>
          <w:b/>
          <w:sz w:val="28"/>
          <w:lang w:val="en-US" w:eastAsia="zh-CN"/>
        </w:rPr>
      </w:pPr>
      <w:bookmarkStart w:id="0" w:name="_Toc29248346"/>
      <w:bookmarkStart w:id="1" w:name="_Toc52568323"/>
      <w:bookmarkStart w:id="2" w:name="_Toc37200931"/>
      <w:bookmarkStart w:id="3" w:name="_Toc100944885"/>
      <w:bookmarkStart w:id="4" w:name="_Toc46492797"/>
      <w:r w:rsidRPr="000511E1">
        <w:rPr>
          <w:rFonts w:ascii="Arial" w:eastAsia="宋体" w:hAnsi="Arial"/>
          <w:b/>
          <w:sz w:val="28"/>
          <w:lang w:eastAsia="ja-JP"/>
        </w:rPr>
        <w:t>3GPP T</w:t>
      </w:r>
      <w:bookmarkStart w:id="5" w:name="_Ref452454252"/>
      <w:bookmarkEnd w:id="5"/>
      <w:r w:rsidRPr="000511E1">
        <w:rPr>
          <w:rFonts w:ascii="Arial" w:eastAsia="宋体" w:hAnsi="Arial"/>
          <w:b/>
          <w:sz w:val="28"/>
          <w:lang w:eastAsia="ja-JP"/>
        </w:rPr>
        <w:t>SG-RAN WG2 Meeting #11</w:t>
      </w:r>
      <w:r w:rsidR="00316755" w:rsidRPr="000511E1">
        <w:rPr>
          <w:rFonts w:ascii="Arial" w:eastAsia="宋体" w:hAnsi="Arial"/>
          <w:b/>
          <w:sz w:val="28"/>
          <w:lang w:val="en-US" w:eastAsia="zh-CN"/>
        </w:rPr>
        <w:t>9</w:t>
      </w:r>
      <w:r w:rsidRPr="000511E1">
        <w:rPr>
          <w:rFonts w:ascii="Arial" w:eastAsia="宋体" w:hAnsi="Arial"/>
          <w:b/>
          <w:sz w:val="28"/>
          <w:lang w:eastAsia="ja-JP"/>
        </w:rPr>
        <w:t>-e</w:t>
      </w:r>
      <w:r w:rsidRPr="000511E1">
        <w:rPr>
          <w:rFonts w:ascii="Arial" w:eastAsia="宋体" w:hAnsi="Arial"/>
          <w:b/>
          <w:sz w:val="28"/>
          <w:lang w:eastAsia="ja-JP"/>
        </w:rPr>
        <w:tab/>
      </w:r>
      <w:r w:rsidRPr="000511E1">
        <w:rPr>
          <w:rFonts w:ascii="Arial" w:eastAsia="宋体" w:hAnsi="Arial" w:hint="eastAsia"/>
          <w:b/>
          <w:sz w:val="28"/>
          <w:lang w:eastAsia="ja-JP"/>
        </w:rPr>
        <w:t>R2-22</w:t>
      </w:r>
      <w:r w:rsidR="002130DB" w:rsidRPr="000511E1">
        <w:rPr>
          <w:rFonts w:ascii="Arial" w:eastAsia="宋体" w:hAnsi="Arial"/>
          <w:b/>
          <w:sz w:val="28"/>
          <w:lang w:val="en-US" w:eastAsia="zh-CN"/>
        </w:rPr>
        <w:t>0</w:t>
      </w:r>
      <w:r w:rsidR="000511E1" w:rsidRPr="000511E1">
        <w:rPr>
          <w:rFonts w:ascii="Arial" w:eastAsia="宋体" w:hAnsi="Arial"/>
          <w:b/>
          <w:sz w:val="28"/>
          <w:lang w:val="en-US" w:eastAsia="zh-CN"/>
        </w:rPr>
        <w:t>8105</w:t>
      </w:r>
    </w:p>
    <w:p w14:paraId="070DFD3D" w14:textId="7D762E22" w:rsidR="008F4B67" w:rsidRDefault="008B530D">
      <w:pPr>
        <w:spacing w:after="120" w:line="260" w:lineRule="auto"/>
        <w:jc w:val="both"/>
        <w:outlineLvl w:val="0"/>
        <w:rPr>
          <w:rFonts w:ascii="Arial" w:eastAsia="宋体" w:hAnsi="Arial"/>
          <w:b/>
          <w:sz w:val="24"/>
          <w:szCs w:val="24"/>
          <w:lang w:eastAsia="zh-CN"/>
        </w:rPr>
      </w:pPr>
      <w:r w:rsidRPr="000511E1">
        <w:rPr>
          <w:rFonts w:ascii="Arial" w:eastAsia="宋体" w:hAnsi="Arial" w:hint="eastAsia"/>
          <w:b/>
          <w:sz w:val="28"/>
          <w:szCs w:val="24"/>
          <w:lang w:eastAsia="zh-CN"/>
        </w:rPr>
        <w:t>Online</w:t>
      </w:r>
      <w:r w:rsidRPr="000511E1">
        <w:rPr>
          <w:rFonts w:ascii="Arial" w:eastAsia="宋体" w:hAnsi="Arial"/>
          <w:b/>
          <w:sz w:val="28"/>
          <w:szCs w:val="24"/>
          <w:lang w:eastAsia="zh-CN"/>
        </w:rPr>
        <w:t xml:space="preserve">, </w:t>
      </w:r>
      <w:r w:rsidR="00316755" w:rsidRPr="000511E1">
        <w:rPr>
          <w:rFonts w:ascii="Arial" w:eastAsia="宋体" w:hAnsi="Arial"/>
          <w:b/>
          <w:sz w:val="28"/>
          <w:lang w:val="en-US" w:eastAsia="zh-CN"/>
        </w:rPr>
        <w:t>August</w:t>
      </w:r>
      <w:r w:rsidRPr="000511E1">
        <w:rPr>
          <w:rFonts w:ascii="Arial" w:eastAsia="宋体" w:hAnsi="Arial"/>
          <w:b/>
          <w:sz w:val="28"/>
        </w:rPr>
        <w:t xml:space="preserve"> </w:t>
      </w:r>
      <w:r w:rsidR="00316755" w:rsidRPr="000511E1">
        <w:rPr>
          <w:rFonts w:ascii="Arial" w:eastAsia="宋体" w:hAnsi="Arial"/>
          <w:b/>
          <w:sz w:val="28"/>
          <w:lang w:val="en-US" w:eastAsia="zh-CN"/>
        </w:rPr>
        <w:t>17</w:t>
      </w:r>
      <w:r w:rsidRPr="000511E1">
        <w:rPr>
          <w:rFonts w:ascii="Arial" w:eastAsia="宋体" w:hAnsi="Arial"/>
          <w:b/>
          <w:sz w:val="28"/>
          <w:vertAlign w:val="superscript"/>
        </w:rPr>
        <w:t>t</w:t>
      </w:r>
      <w:r w:rsidRPr="000511E1">
        <w:rPr>
          <w:rFonts w:ascii="Arial" w:eastAsia="宋体" w:hAnsi="Arial" w:hint="eastAsia"/>
          <w:b/>
          <w:sz w:val="28"/>
          <w:vertAlign w:val="superscript"/>
        </w:rPr>
        <w:t>h</w:t>
      </w:r>
      <w:r w:rsidRPr="000511E1">
        <w:rPr>
          <w:rFonts w:ascii="Arial" w:eastAsia="宋体" w:hAnsi="Arial"/>
          <w:b/>
          <w:sz w:val="28"/>
        </w:rPr>
        <w:t xml:space="preserve"> – </w:t>
      </w:r>
      <w:r w:rsidRPr="000511E1">
        <w:rPr>
          <w:rFonts w:ascii="Arial" w:eastAsia="宋体" w:hAnsi="Arial" w:hint="eastAsia"/>
          <w:b/>
          <w:sz w:val="28"/>
          <w:lang w:val="en-US" w:eastAsia="zh-CN"/>
        </w:rPr>
        <w:t>2</w:t>
      </w:r>
      <w:r w:rsidR="00FB6DB3">
        <w:rPr>
          <w:rFonts w:ascii="Arial" w:eastAsia="宋体" w:hAnsi="Arial"/>
          <w:b/>
          <w:sz w:val="28"/>
          <w:lang w:val="en-US" w:eastAsia="zh-CN"/>
        </w:rPr>
        <w:t>9</w:t>
      </w:r>
      <w:bookmarkStart w:id="6" w:name="_GoBack"/>
      <w:bookmarkEnd w:id="6"/>
      <w:r w:rsidRPr="000511E1">
        <w:rPr>
          <w:rFonts w:ascii="Arial" w:eastAsia="宋体" w:hAnsi="Arial" w:hint="eastAsia"/>
          <w:b/>
          <w:sz w:val="28"/>
          <w:vertAlign w:val="superscript"/>
          <w:lang w:val="en-US" w:eastAsia="zh-CN"/>
        </w:rPr>
        <w:t>th</w:t>
      </w:r>
      <w:r w:rsidRPr="000511E1">
        <w:rPr>
          <w:rFonts w:ascii="Arial" w:eastAsia="宋体" w:hAnsi="Arial"/>
          <w:b/>
          <w:sz w:val="28"/>
        </w:rPr>
        <w:t>, 202</w:t>
      </w:r>
      <w:r w:rsidRPr="000511E1">
        <w:rPr>
          <w:rFonts w:ascii="Arial" w:eastAsia="宋体" w:hAnsi="Arial" w:hint="eastAsia"/>
          <w:b/>
          <w:sz w:val="28"/>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516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32849A91" w:rsidR="008F4B67" w:rsidRDefault="000511E1">
            <w:pPr>
              <w:spacing w:after="0" w:line="259" w:lineRule="auto"/>
              <w:jc w:val="center"/>
              <w:rPr>
                <w:rFonts w:ascii="Arial" w:eastAsia="宋体" w:hAnsi="Arial"/>
              </w:rPr>
            </w:pPr>
            <w:r w:rsidRPr="000511E1">
              <w:rPr>
                <w:rFonts w:ascii="Arial" w:eastAsia="宋体" w:hAnsi="Arial"/>
                <w:b/>
                <w:sz w:val="28"/>
              </w:rPr>
              <w:t>3356</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257E3911"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316755">
              <w:rPr>
                <w:rFonts w:ascii="Arial" w:eastAsia="宋体" w:hAnsi="Arial"/>
                <w:b/>
                <w:sz w:val="28"/>
                <w:lang w:val="en-US" w:eastAsia="zh-CN"/>
              </w:rPr>
              <w:t>1</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7" w:name="_Hlt497126619"/>
              <w:r>
                <w:rPr>
                  <w:rFonts w:ascii="Arial" w:eastAsia="宋体" w:hAnsi="Arial" w:cs="Arial"/>
                  <w:b/>
                  <w:i/>
                  <w:color w:val="FF0000"/>
                  <w:u w:val="single"/>
                </w:rPr>
                <w:t>L</w:t>
              </w:r>
              <w:bookmarkEnd w:id="7"/>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524A31A3" w:rsidR="008F4B67" w:rsidRDefault="00015288" w:rsidP="0024177C">
            <w:pPr>
              <w:spacing w:after="0" w:line="259" w:lineRule="auto"/>
              <w:ind w:left="100"/>
              <w:rPr>
                <w:rFonts w:ascii="Arial" w:eastAsia="宋体" w:hAnsi="Arial"/>
                <w:lang w:val="en-US" w:eastAsia="zh-CN"/>
              </w:rPr>
            </w:pPr>
            <w:r w:rsidRPr="00015288">
              <w:rPr>
                <w:rFonts w:ascii="Arial" w:eastAsia="宋体" w:hAnsi="Arial"/>
                <w:lang w:val="en-US" w:eastAsia="zh-CN"/>
              </w:rPr>
              <w:t xml:space="preserve">Correction on </w:t>
            </w:r>
            <w:r w:rsidR="0071516E">
              <w:rPr>
                <w:rFonts w:ascii="Arial" w:eastAsia="宋体" w:hAnsi="Arial"/>
                <w:lang w:val="en-US" w:eastAsia="zh-CN"/>
              </w:rPr>
              <w:t xml:space="preserve">pre-configured </w:t>
            </w:r>
            <w:r w:rsidR="0024177C">
              <w:rPr>
                <w:rFonts w:ascii="Arial" w:eastAsia="宋体" w:hAnsi="Arial"/>
                <w:lang w:val="en-US" w:eastAsia="zh-CN"/>
              </w:rPr>
              <w:t>gap</w:t>
            </w:r>
            <w:r w:rsidR="0071516E">
              <w:rPr>
                <w:rFonts w:ascii="Arial" w:eastAsia="宋体" w:hAnsi="Arial"/>
                <w:lang w:val="en-US" w:eastAsia="zh-CN"/>
              </w:rPr>
              <w:t xml:space="preserve"> activation and deactivation</w:t>
            </w:r>
            <w:r w:rsidR="004E1686">
              <w:rPr>
                <w:rFonts w:ascii="Arial" w:eastAsia="宋体" w:hAnsi="Arial"/>
                <w:lang w:val="en-US" w:eastAsia="zh-CN"/>
              </w:rPr>
              <w:t xml:space="preserve"> configuration</w:t>
            </w:r>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ZTE Corporation, Sanechips</w:t>
            </w:r>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1C90B80A" w:rsidR="008F4B67" w:rsidRDefault="008B530D" w:rsidP="0071516E">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r w:rsidR="0071516E">
              <w:rPr>
                <w:rFonts w:ascii="Arial" w:eastAsia="宋体" w:hAnsi="Arial"/>
              </w:rPr>
              <w:t>NR_MG_enh-Cor</w:t>
            </w:r>
            <w:r w:rsidR="000E12F1">
              <w:rPr>
                <w:rFonts w:ascii="Arial" w:eastAsia="宋体" w:hAnsi="Arial"/>
              </w:rPr>
              <w:t>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CDF0C7" w:rsidR="008F4B67" w:rsidRDefault="000E12F1" w:rsidP="002130DB">
            <w:pPr>
              <w:spacing w:after="0" w:line="259" w:lineRule="auto"/>
              <w:ind w:left="100"/>
              <w:rPr>
                <w:rFonts w:ascii="Arial" w:eastAsia="宋体" w:hAnsi="Arial"/>
                <w:lang w:eastAsia="zh-CN"/>
              </w:rPr>
            </w:pPr>
            <w:r>
              <w:rPr>
                <w:rFonts w:ascii="Arial" w:eastAsia="宋体" w:hAnsi="Arial"/>
              </w:rPr>
              <w:t>2022-08</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D01D422" w14:textId="77777777" w:rsidR="0024177C" w:rsidRDefault="0024177C" w:rsidP="0024177C">
            <w:pPr>
              <w:spacing w:after="0" w:line="259" w:lineRule="auto"/>
              <w:ind w:left="100"/>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Rel-17 pre-configured gaps, in case of network-controlled gap activation/deactivation, the network can configure the gap status in BWP-DownlinkDedicated of each BWP. However, for initial DL BWP, it is possible that BWP-DownlinkDedicated configuration is not provided at all (i.e. BWP configuration option 1). </w:t>
            </w:r>
          </w:p>
          <w:p w14:paraId="068095B9" w14:textId="3FCF2A12" w:rsidR="0024177C" w:rsidRDefault="0024177C" w:rsidP="0024177C">
            <w:pPr>
              <w:spacing w:after="0" w:line="259" w:lineRule="auto"/>
              <w:ind w:left="100"/>
              <w:rPr>
                <w:rFonts w:ascii="Arial" w:eastAsia="宋体" w:hAnsi="Arial"/>
                <w:lang w:eastAsia="zh-CN"/>
              </w:rPr>
            </w:pPr>
            <w:r>
              <w:rPr>
                <w:rFonts w:ascii="Arial" w:eastAsia="宋体" w:hAnsi="Arial"/>
                <w:lang w:eastAsia="zh-CN"/>
              </w:rPr>
              <w:t xml:space="preserve">In this scenario, both RRC-based </w:t>
            </w:r>
            <w:r w:rsidR="00EF605C">
              <w:rPr>
                <w:rFonts w:ascii="Arial" w:eastAsia="宋体" w:hAnsi="Arial"/>
                <w:lang w:eastAsia="zh-CN"/>
              </w:rPr>
              <w:t>and</w:t>
            </w:r>
            <w:r>
              <w:rPr>
                <w:rFonts w:ascii="Arial" w:eastAsia="宋体" w:hAnsi="Arial"/>
                <w:lang w:eastAsia="zh-CN"/>
              </w:rPr>
              <w:t xml:space="preserve"> timer-based BWP switch can be used to switch the UE from other BWP to the initial DL BWP, but the network can only use RRC-based method to switch the UE from initial DL BWP to other BWPs. </w:t>
            </w:r>
          </w:p>
          <w:p w14:paraId="37481153" w14:textId="22382469" w:rsidR="00E620E8" w:rsidRDefault="0024177C" w:rsidP="0024177C">
            <w:pPr>
              <w:spacing w:after="0" w:line="259" w:lineRule="auto"/>
              <w:ind w:left="100"/>
              <w:rPr>
                <w:rFonts w:ascii="Arial" w:eastAsia="宋体" w:hAnsi="Arial"/>
                <w:lang w:eastAsia="zh-CN"/>
              </w:rPr>
            </w:pPr>
            <w:r>
              <w:rPr>
                <w:rFonts w:ascii="Arial" w:eastAsia="宋体" w:hAnsi="Arial" w:hint="eastAsia"/>
                <w:lang w:eastAsia="zh-CN"/>
              </w:rPr>
              <w:t>R</w:t>
            </w:r>
            <w:r>
              <w:rPr>
                <w:rFonts w:ascii="Arial" w:eastAsia="宋体" w:hAnsi="Arial"/>
                <w:lang w:eastAsia="zh-CN"/>
              </w:rPr>
              <w:t xml:space="preserve">egarding how to indicate the gap status for initial DL BWP when BWP-DownlinkDedicated is not configured, RAN4 has sent LS(in R4-2210587) to RAN2, asks RAN2 to discuss and resolve this issue. </w:t>
            </w:r>
          </w:p>
          <w:tbl>
            <w:tblPr>
              <w:tblStyle w:val="af3"/>
              <w:tblW w:w="0" w:type="auto"/>
              <w:tblInd w:w="100" w:type="dxa"/>
              <w:tblLayout w:type="fixed"/>
              <w:tblLook w:val="04A0" w:firstRow="1" w:lastRow="0" w:firstColumn="1" w:lastColumn="0" w:noHBand="0" w:noVBand="1"/>
            </w:tblPr>
            <w:tblGrid>
              <w:gridCol w:w="6852"/>
            </w:tblGrid>
            <w:tr w:rsidR="00E620E8" w14:paraId="6E6E9CD5" w14:textId="77777777" w:rsidTr="00E620E8">
              <w:tc>
                <w:tcPr>
                  <w:tcW w:w="6852" w:type="dxa"/>
                </w:tcPr>
                <w:p w14:paraId="027D1D81" w14:textId="77777777" w:rsidR="0024177C" w:rsidRPr="0024177C" w:rsidRDefault="0024177C" w:rsidP="0024177C">
                  <w:pPr>
                    <w:spacing w:after="120"/>
                    <w:jc w:val="both"/>
                    <w:rPr>
                      <w:rFonts w:eastAsia="PMingLiU"/>
                      <w:b/>
                      <w:lang w:val="en-US"/>
                    </w:rPr>
                  </w:pPr>
                  <w:r w:rsidRPr="0024177C">
                    <w:rPr>
                      <w:rFonts w:eastAsia="PMingLiU"/>
                      <w:b/>
                    </w:rPr>
                    <w:t>1. Overall Description:</w:t>
                  </w:r>
                </w:p>
                <w:p w14:paraId="14E18C19" w14:textId="77777777" w:rsidR="0024177C" w:rsidRPr="0024177C" w:rsidRDefault="0024177C" w:rsidP="0024177C">
                  <w:pPr>
                    <w:spacing w:before="120" w:after="120"/>
                    <w:jc w:val="both"/>
                    <w:rPr>
                      <w:rFonts w:eastAsia="宋体"/>
                      <w:lang w:eastAsia="zh-CN"/>
                    </w:rPr>
                  </w:pPr>
                  <w:r w:rsidRPr="0024177C">
                    <w:rPr>
                      <w:rFonts w:eastAsia="宋体"/>
                      <w:lang w:eastAsia="zh-CN"/>
                    </w:rPr>
                    <w:t>RAN4 would like to inform RAN2 that RAN4 has reached the following conclusions related to Pre-configured MG during RAN4#103-e.</w:t>
                  </w:r>
                </w:p>
                <w:p w14:paraId="2BC85156" w14:textId="77777777" w:rsidR="0024177C" w:rsidRPr="0024177C" w:rsidRDefault="0024177C" w:rsidP="0024177C">
                  <w:pPr>
                    <w:spacing w:before="120" w:after="120"/>
                    <w:jc w:val="both"/>
                    <w:rPr>
                      <w:rFonts w:eastAsia="宋体"/>
                      <w:lang w:eastAsia="zh-CN"/>
                    </w:rPr>
                  </w:pPr>
                  <w:r w:rsidRPr="0024177C">
                    <w:rPr>
                      <w:rFonts w:eastAsia="宋体"/>
                      <w:lang w:eastAsia="zh-CN"/>
                    </w:rPr>
                    <w:t xml:space="preserve">RAN4 understands that switching between BWP#0 without dedicated configuration and other BWPs can be done by RRC-based or timer-based BWP switching. RAN4 observes that the RRC-based Pre-MG (de)activation mechanism is implemented via IE </w:t>
                  </w:r>
                  <w:r w:rsidRPr="0024177C">
                    <w:rPr>
                      <w:rFonts w:eastAsia="宋体"/>
                      <w:i/>
                      <w:lang w:eastAsia="zh-CN"/>
                    </w:rPr>
                    <w:t>BWP-DownlinkDedicated</w:t>
                  </w:r>
                  <w:r w:rsidRPr="0024177C">
                    <w:rPr>
                      <w:rFonts w:eastAsia="宋体"/>
                      <w:lang w:eastAsia="zh-CN"/>
                    </w:rPr>
                    <w:t>, which is not applicable to BWP#0 without dedicated configuration.</w:t>
                  </w:r>
                </w:p>
                <w:p w14:paraId="33C6D88E" w14:textId="736A9466" w:rsidR="00730EC5" w:rsidRPr="0024177C" w:rsidRDefault="0024177C" w:rsidP="0024177C">
                  <w:pPr>
                    <w:spacing w:after="120"/>
                    <w:jc w:val="both"/>
                    <w:rPr>
                      <w:rFonts w:ascii="Arial" w:eastAsia="PMingLiU" w:hAnsi="Arial" w:cs="Arial"/>
                      <w:b/>
                    </w:rPr>
                  </w:pPr>
                  <w:r w:rsidRPr="0024177C">
                    <w:rPr>
                      <w:rFonts w:eastAsia="宋体"/>
                      <w:lang w:eastAsia="zh-CN"/>
                    </w:rPr>
                    <w:t>RAN4 asks RAN2 to confirm above observations. If confirmed, RAN4 understands that it is up to RAN2 on whether to resolve it.</w:t>
                  </w:r>
                  <w:r w:rsidRPr="0024177C">
                    <w:rPr>
                      <w:rFonts w:ascii="Arial" w:eastAsia="宋体" w:hAnsi="Arial" w:cs="Arial"/>
                      <w:lang w:eastAsia="zh-CN"/>
                    </w:rPr>
                    <w:t xml:space="preserve"> </w:t>
                  </w:r>
                </w:p>
              </w:tc>
            </w:tr>
          </w:tbl>
          <w:p w14:paraId="6FA635A0" w14:textId="77777777" w:rsidR="00EF605C" w:rsidRDefault="00EF605C" w:rsidP="006F611E">
            <w:pPr>
              <w:spacing w:after="0" w:line="259" w:lineRule="auto"/>
              <w:ind w:left="100"/>
              <w:rPr>
                <w:rFonts w:ascii="Arial" w:eastAsia="宋体" w:hAnsi="Arial"/>
                <w:lang w:eastAsia="zh-CN"/>
              </w:rPr>
            </w:pPr>
          </w:p>
          <w:p w14:paraId="5BC5313E" w14:textId="77777777" w:rsidR="00EF605C" w:rsidRDefault="0024177C" w:rsidP="006F611E">
            <w:pPr>
              <w:spacing w:after="0" w:line="259" w:lineRule="auto"/>
              <w:ind w:left="100"/>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rom network perspective, it does not make sense to disallow BWP configuration option 1 when pre-configured MG is enabled. </w:t>
            </w:r>
          </w:p>
          <w:p w14:paraId="321D3245" w14:textId="0AE20A84" w:rsidR="00EF605C" w:rsidRDefault="00EF605C" w:rsidP="00EF605C">
            <w:pPr>
              <w:spacing w:after="0" w:line="259" w:lineRule="auto"/>
              <w:ind w:left="100"/>
              <w:rPr>
                <w:rFonts w:ascii="Arial" w:eastAsia="宋体" w:hAnsi="Arial"/>
                <w:lang w:eastAsia="zh-CN"/>
              </w:rPr>
            </w:pPr>
            <w:r>
              <w:rPr>
                <w:rFonts w:ascii="Arial" w:eastAsia="宋体" w:hAnsi="Arial"/>
                <w:lang w:eastAsia="zh-CN"/>
              </w:rPr>
              <w:lastRenderedPageBreak/>
              <w:t>So for</w:t>
            </w:r>
            <w:r w:rsidR="0024177C">
              <w:rPr>
                <w:rFonts w:ascii="Arial" w:eastAsia="宋体" w:hAnsi="Arial"/>
                <w:lang w:eastAsia="zh-CN"/>
              </w:rPr>
              <w:t xml:space="preserve"> simplicity, the </w:t>
            </w:r>
            <w:r>
              <w:rPr>
                <w:rFonts w:ascii="Arial" w:eastAsia="宋体" w:hAnsi="Arial"/>
                <w:lang w:eastAsia="zh-CN"/>
              </w:rPr>
              <w:t xml:space="preserve">simplest way is to define gap status for initial DL BWP, such indication can be included in ServingCellConfig. </w:t>
            </w:r>
          </w:p>
          <w:p w14:paraId="0499C53E" w14:textId="46CEE894" w:rsidR="006F611E" w:rsidRPr="006F611E" w:rsidRDefault="00EF605C" w:rsidP="00EF605C">
            <w:pPr>
              <w:spacing w:after="0" w:line="259" w:lineRule="auto"/>
              <w:ind w:left="100"/>
              <w:rPr>
                <w:rFonts w:ascii="Arial" w:eastAsia="宋体" w:hAnsi="Arial"/>
                <w:lang w:eastAsia="zh-CN"/>
              </w:rPr>
            </w:pPr>
            <w:r>
              <w:rPr>
                <w:rFonts w:ascii="Arial" w:eastAsia="宋体" w:hAnsi="Arial"/>
                <w:lang w:eastAsia="zh-CN"/>
              </w:rPr>
              <w:t xml:space="preserve">Considering Rel-17 UE capability is not frozen yet, and it is not desirable to use separate UE capablities for different BWPs, so the assumption is that the existing pre-configured gap capability (i.e. </w:t>
            </w:r>
            <w:r w:rsidRPr="00EF605C">
              <w:rPr>
                <w:rFonts w:ascii="Arial" w:eastAsia="宋体" w:hAnsi="Arial"/>
                <w:i/>
                <w:lang w:eastAsia="zh-CN"/>
              </w:rPr>
              <w:t>preconfiguredNW-ControlledMeasGap-r17</w:t>
            </w:r>
            <w:r>
              <w:rPr>
                <w:rFonts w:ascii="Arial" w:eastAsia="宋体" w:hAnsi="Arial"/>
                <w:lang w:eastAsia="zh-CN"/>
              </w:rPr>
              <w:t>) still applies.</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331025C1" w14:textId="32418FD6" w:rsidR="00980E08" w:rsidRDefault="00EF605C" w:rsidP="00EF605C">
            <w:pPr>
              <w:spacing w:afterLines="50" w:after="120" w:line="259" w:lineRule="auto"/>
              <w:ind w:left="100"/>
              <w:rPr>
                <w:rFonts w:ascii="Arial" w:eastAsia="宋体" w:hAnsi="Arial"/>
                <w:lang w:eastAsia="zh-CN"/>
              </w:rPr>
            </w:pPr>
            <w:r>
              <w:rPr>
                <w:rFonts w:ascii="Arial" w:eastAsia="宋体" w:hAnsi="Arial"/>
                <w:lang w:eastAsia="zh-CN"/>
              </w:rPr>
              <w:t>Introduce “</w:t>
            </w:r>
            <w:r w:rsidRPr="00EF605C">
              <w:rPr>
                <w:rFonts w:ascii="Arial" w:eastAsia="宋体" w:hAnsi="Arial"/>
                <w:i/>
                <w:lang w:eastAsia="zh-CN"/>
              </w:rPr>
              <w:t>preConfGapStatusForInitialBWP-r17</w:t>
            </w:r>
            <w:r>
              <w:rPr>
                <w:rFonts w:ascii="Arial" w:eastAsia="宋体" w:hAnsi="Arial"/>
                <w:lang w:eastAsia="zh-CN"/>
              </w:rPr>
              <w:t>” IE in ServingCellConfig</w:t>
            </w:r>
            <w:r w:rsidR="000511E1">
              <w:rPr>
                <w:rFonts w:ascii="Arial" w:eastAsia="宋体" w:hAnsi="Arial"/>
                <w:lang w:eastAsia="zh-CN"/>
              </w:rPr>
              <w:t>,</w:t>
            </w:r>
            <w:r>
              <w:rPr>
                <w:rFonts w:ascii="Arial" w:eastAsia="宋体" w:hAnsi="Arial"/>
                <w:lang w:eastAsia="zh-CN"/>
              </w:rPr>
              <w:t xml:space="preserve"> to indicate the gap activation/deactivation status of pre-configured gap when the UE switches to initial DL BWP </w:t>
            </w:r>
            <w:r w:rsidR="00B90386">
              <w:rPr>
                <w:rFonts w:ascii="Arial" w:eastAsia="宋体" w:hAnsi="Arial"/>
                <w:lang w:eastAsia="zh-CN"/>
              </w:rPr>
              <w:t>and</w:t>
            </w:r>
            <w:r w:rsidR="000511E1">
              <w:rPr>
                <w:rFonts w:ascii="Arial" w:eastAsia="宋体" w:hAnsi="Arial"/>
                <w:lang w:eastAsia="zh-CN"/>
              </w:rPr>
              <w:t xml:space="preserve"> the</w:t>
            </w:r>
            <w:r>
              <w:rPr>
                <w:rFonts w:ascii="Arial" w:eastAsia="宋体" w:hAnsi="Arial"/>
                <w:lang w:eastAsia="zh-CN"/>
              </w:rPr>
              <w:t xml:space="preserve"> </w:t>
            </w:r>
            <w:r w:rsidRPr="00EF605C">
              <w:rPr>
                <w:rFonts w:ascii="Arial" w:eastAsia="宋体" w:hAnsi="Arial"/>
                <w:i/>
                <w:lang w:eastAsia="zh-CN"/>
              </w:rPr>
              <w:t>BWP-DownlinkDedicated</w:t>
            </w:r>
            <w:r>
              <w:rPr>
                <w:rFonts w:ascii="Arial" w:eastAsia="宋体" w:hAnsi="Arial"/>
                <w:lang w:eastAsia="zh-CN"/>
              </w:rPr>
              <w:t xml:space="preserve"> is not configured</w:t>
            </w:r>
            <w:r w:rsidR="00980E08">
              <w:rPr>
                <w:rFonts w:ascii="Arial" w:eastAsia="宋体" w:hAnsi="Arial"/>
                <w:lang w:eastAsia="zh-CN"/>
              </w:rPr>
              <w:t>.</w:t>
            </w:r>
            <w:r>
              <w:rPr>
                <w:rFonts w:ascii="Arial" w:eastAsia="宋体" w:hAnsi="Arial"/>
                <w:lang w:eastAsia="zh-CN"/>
              </w:rPr>
              <w:t xml:space="preserve"> </w:t>
            </w:r>
          </w:p>
          <w:p w14:paraId="5B2B914E" w14:textId="77777777" w:rsidR="00C713C2" w:rsidRPr="00210D0C" w:rsidRDefault="00C713C2" w:rsidP="00C713C2">
            <w:pPr>
              <w:overflowPunct w:val="0"/>
              <w:autoSpaceDE w:val="0"/>
              <w:autoSpaceDN w:val="0"/>
              <w:adjustRightInd w:val="0"/>
              <w:spacing w:afterLines="50" w:after="120"/>
              <w:ind w:leftChars="99" w:left="198" w:firstLineChars="99" w:firstLine="198"/>
              <w:textAlignment w:val="baseline"/>
              <w:rPr>
                <w:rFonts w:eastAsia="MS Mincho"/>
                <w:lang w:eastAsia="ja-JP"/>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4F3DF964" w:rsidR="008F4B67" w:rsidRDefault="00EF605C">
            <w:pPr>
              <w:spacing w:after="0"/>
              <w:ind w:left="100"/>
              <w:rPr>
                <w:rFonts w:ascii="Arial" w:eastAsia="MS Mincho" w:hAnsi="Arial"/>
                <w:lang w:val="en-US" w:eastAsia="zh-CN"/>
              </w:rPr>
            </w:pPr>
            <w:r>
              <w:rPr>
                <w:rFonts w:ascii="Arial" w:eastAsia="MS Mincho" w:hAnsi="Arial"/>
                <w:lang w:val="en-US" w:eastAsia="zh-CN"/>
              </w:rPr>
              <w:t>pre-configured gap</w:t>
            </w:r>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21B2829F" w14:textId="6EE11261" w:rsidR="008F4B67" w:rsidRPr="00980E08" w:rsidRDefault="008B530D" w:rsidP="00980E08">
            <w:pPr>
              <w:pStyle w:val="af1"/>
              <w:numPr>
                <w:ilvl w:val="0"/>
                <w:numId w:val="7"/>
              </w:numPr>
              <w:spacing w:after="0"/>
              <w:ind w:firstLineChars="0"/>
              <w:rPr>
                <w:rFonts w:ascii="Arial" w:eastAsia="MS Mincho" w:hAnsi="Arial"/>
                <w:lang w:val="sv-SE"/>
              </w:rPr>
            </w:pPr>
            <w:r w:rsidRPr="00980E08">
              <w:rPr>
                <w:rFonts w:ascii="Arial" w:eastAsia="MS Mincho" w:hAnsi="Arial"/>
                <w:lang w:val="sv-SE"/>
              </w:rPr>
              <w:t xml:space="preserve">If the network implements the CR and the UE does not, </w:t>
            </w:r>
            <w:r w:rsidR="006A023F">
              <w:rPr>
                <w:rFonts w:ascii="Arial" w:eastAsia="MS Mincho" w:hAnsi="Arial"/>
                <w:lang w:val="sv-SE"/>
              </w:rPr>
              <w:t>in case</w:t>
            </w:r>
            <w:r w:rsidR="00980E08" w:rsidRPr="00980E08">
              <w:rPr>
                <w:rFonts w:ascii="Arial" w:eastAsia="MS Mincho" w:hAnsi="Arial"/>
                <w:lang w:val="sv-SE"/>
              </w:rPr>
              <w:t xml:space="preserve"> </w:t>
            </w:r>
            <w:r w:rsidR="00EF605C">
              <w:rPr>
                <w:rFonts w:ascii="Arial" w:eastAsia="MS Mincho" w:hAnsi="Arial"/>
                <w:lang w:val="sv-SE"/>
              </w:rPr>
              <w:t>initial BWP is configured without dedicated part and pre-configured gap is configured, the network can configure the gap is activated for initial BWP, but the UE does not know whether the gap should be activated or deactivated when switching to the initial DL BW</w:t>
            </w:r>
            <w:r w:rsidR="006A023F">
              <w:rPr>
                <w:rFonts w:ascii="Arial" w:eastAsia="MS Mincho" w:hAnsi="Arial"/>
                <w:lang w:val="sv-SE"/>
              </w:rPr>
              <w:t>P</w:t>
            </w:r>
            <w:r w:rsidR="00EF605C">
              <w:rPr>
                <w:rFonts w:ascii="Arial" w:eastAsia="MS Mincho" w:hAnsi="Arial"/>
                <w:lang w:val="sv-SE"/>
              </w:rPr>
              <w:t xml:space="preserve"> and results in</w:t>
            </w:r>
            <w:r w:rsidR="006A023F">
              <w:rPr>
                <w:rFonts w:ascii="Arial" w:eastAsia="MS Mincho" w:hAnsi="Arial"/>
                <w:lang w:val="sv-SE"/>
              </w:rPr>
              <w:t xml:space="preserve"> sche</w:t>
            </w:r>
            <w:r w:rsidR="00EF605C">
              <w:rPr>
                <w:rFonts w:ascii="Arial" w:eastAsia="MS Mincho" w:hAnsi="Arial"/>
                <w:lang w:val="sv-SE"/>
              </w:rPr>
              <w:t>d</w:t>
            </w:r>
            <w:r w:rsidR="006A023F">
              <w:rPr>
                <w:rFonts w:ascii="Arial" w:eastAsia="MS Mincho" w:hAnsi="Arial"/>
                <w:lang w:val="sv-SE"/>
              </w:rPr>
              <w:t>u</w:t>
            </w:r>
            <w:r w:rsidR="00EF605C">
              <w:rPr>
                <w:rFonts w:ascii="Arial" w:eastAsia="MS Mincho" w:hAnsi="Arial"/>
                <w:lang w:val="sv-SE"/>
              </w:rPr>
              <w:t>ling problem</w:t>
            </w:r>
            <w:r w:rsidR="00007A50">
              <w:rPr>
                <w:rFonts w:ascii="Arial" w:eastAsia="MS Mincho" w:hAnsi="Arial"/>
                <w:lang w:val="sv-SE"/>
              </w:rPr>
              <w:t xml:space="preserve">. </w:t>
            </w:r>
          </w:p>
          <w:p w14:paraId="5849D59E" w14:textId="682B1A0B" w:rsidR="008F4B67" w:rsidRPr="00980E08" w:rsidRDefault="008B530D" w:rsidP="00956B6E">
            <w:pPr>
              <w:pStyle w:val="af1"/>
              <w:numPr>
                <w:ilvl w:val="0"/>
                <w:numId w:val="7"/>
              </w:numPr>
              <w:spacing w:after="0"/>
              <w:ind w:firstLineChars="0"/>
              <w:rPr>
                <w:rFonts w:ascii="Arial" w:eastAsia="宋体" w:hAnsi="Arial"/>
              </w:rPr>
            </w:pPr>
            <w:r w:rsidRPr="00980E08">
              <w:rPr>
                <w:rFonts w:ascii="Arial" w:eastAsia="MS Mincho" w:hAnsi="Arial"/>
                <w:lang w:val="sv-SE"/>
              </w:rPr>
              <w:t xml:space="preserve">If the UE implements the CR and the network does not, </w:t>
            </w:r>
            <w:r w:rsidR="006A023F">
              <w:rPr>
                <w:rFonts w:ascii="Arial" w:eastAsia="MS Mincho" w:hAnsi="Arial"/>
                <w:lang w:val="sv-SE"/>
              </w:rPr>
              <w:t xml:space="preserve">in case initial BWP is configured without dedicated part and pre-configured gap is configured, the UE expects the nework to indicate the gap activation/deactivation status for initial DL BWP, however, due to lack of the signalling, the UE is unclear about the gap status and results in scheduling problem. </w:t>
            </w: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3C266102" w:rsidR="008F4B67" w:rsidRDefault="006A023F" w:rsidP="006A023F">
            <w:pPr>
              <w:spacing w:after="0" w:line="259" w:lineRule="auto"/>
              <w:ind w:left="100"/>
              <w:rPr>
                <w:rFonts w:ascii="Arial" w:eastAsia="宋体" w:hAnsi="Arial"/>
                <w:lang w:val="en-US" w:eastAsia="zh-CN"/>
              </w:rPr>
            </w:pPr>
            <w:r>
              <w:rPr>
                <w:rFonts w:ascii="Arial" w:eastAsia="宋体" w:hAnsi="Arial"/>
                <w:lang w:val="en-US" w:eastAsia="zh-CN"/>
              </w:rPr>
              <w:t>The nework is unable to indicate the gap activation/deactivation status of pre-configured MG for initial DL BWP when BWP-DownlinkDedicated is not configured</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07BB6F45" w:rsidR="008F4B67" w:rsidRDefault="006A023F"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44D3AF86" w14:textId="77777777" w:rsidR="006A023F" w:rsidRPr="006A023F" w:rsidRDefault="006A023F" w:rsidP="006A02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60777379"/>
      <w:bookmarkStart w:id="28" w:name="_Toc100930296"/>
      <w:bookmarkStart w:id="29" w:name="_Toc100782251"/>
      <w:bookmarkStart w:id="30" w:name="_Toc60777158"/>
      <w:bookmarkStart w:id="31" w:name="_Toc100930042"/>
      <w:bookmarkStart w:id="32" w:name="_Hlk54206873"/>
      <w:bookmarkStart w:id="33"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6A023F">
        <w:rPr>
          <w:rFonts w:ascii="Arial" w:eastAsia="Times New Roman" w:hAnsi="Arial"/>
          <w:sz w:val="28"/>
          <w:lang w:eastAsia="ja-JP"/>
        </w:rPr>
        <w:t>6.3.2</w:t>
      </w:r>
      <w:r w:rsidRPr="006A023F">
        <w:rPr>
          <w:rFonts w:ascii="Arial" w:eastAsia="Times New Roman" w:hAnsi="Arial"/>
          <w:sz w:val="28"/>
          <w:lang w:eastAsia="ja-JP"/>
        </w:rPr>
        <w:tab/>
        <w:t>Radio resource control information elements</w:t>
      </w:r>
    </w:p>
    <w:p w14:paraId="2C7BDFD0" w14:textId="77777777" w:rsidR="0071516E" w:rsidRPr="0071516E" w:rsidRDefault="0071516E" w:rsidP="0071516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71516E">
        <w:rPr>
          <w:rFonts w:ascii="Arial" w:eastAsia="Times New Roman" w:hAnsi="Arial"/>
          <w:sz w:val="24"/>
          <w:lang w:eastAsia="ja-JP"/>
        </w:rPr>
        <w:t>–</w:t>
      </w:r>
      <w:r w:rsidRPr="0071516E">
        <w:rPr>
          <w:rFonts w:ascii="Arial" w:eastAsia="Times New Roman" w:hAnsi="Arial"/>
          <w:sz w:val="24"/>
          <w:lang w:eastAsia="ja-JP"/>
        </w:rPr>
        <w:tab/>
      </w:r>
      <w:r w:rsidRPr="0071516E">
        <w:rPr>
          <w:rFonts w:ascii="Arial" w:eastAsia="Times New Roman" w:hAnsi="Arial"/>
          <w:i/>
          <w:sz w:val="24"/>
          <w:lang w:eastAsia="ja-JP"/>
        </w:rPr>
        <w:t>ServingCellConfig</w:t>
      </w:r>
      <w:bookmarkEnd w:id="27"/>
      <w:bookmarkEnd w:id="28"/>
    </w:p>
    <w:p w14:paraId="2745ECC1" w14:textId="77777777" w:rsidR="0071516E" w:rsidRPr="0071516E" w:rsidRDefault="0071516E" w:rsidP="0071516E">
      <w:pPr>
        <w:overflowPunct w:val="0"/>
        <w:autoSpaceDE w:val="0"/>
        <w:autoSpaceDN w:val="0"/>
        <w:adjustRightInd w:val="0"/>
        <w:textAlignment w:val="baseline"/>
        <w:rPr>
          <w:rFonts w:eastAsia="Times New Roman"/>
          <w:lang w:eastAsia="ja-JP"/>
        </w:rPr>
      </w:pPr>
      <w:r w:rsidRPr="0071516E">
        <w:rPr>
          <w:rFonts w:eastAsia="Times New Roman"/>
          <w:lang w:eastAsia="ja-JP"/>
        </w:rPr>
        <w:t xml:space="preserve">The IE </w:t>
      </w:r>
      <w:r w:rsidRPr="0071516E">
        <w:rPr>
          <w:rFonts w:eastAsia="Times New Roman"/>
          <w:i/>
          <w:lang w:eastAsia="ja-JP"/>
        </w:rPr>
        <w:t xml:space="preserve">ServingCellConfig </w:t>
      </w:r>
      <w:r w:rsidRPr="0071516E">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409878D0" w14:textId="77777777" w:rsidR="0071516E" w:rsidRPr="0071516E" w:rsidRDefault="0071516E" w:rsidP="0071516E">
      <w:pPr>
        <w:keepNext/>
        <w:keepLines/>
        <w:overflowPunct w:val="0"/>
        <w:autoSpaceDE w:val="0"/>
        <w:autoSpaceDN w:val="0"/>
        <w:adjustRightInd w:val="0"/>
        <w:spacing w:before="60"/>
        <w:jc w:val="center"/>
        <w:textAlignment w:val="baseline"/>
        <w:rPr>
          <w:rFonts w:ascii="Arial" w:eastAsia="Times New Roman" w:hAnsi="Arial"/>
          <w:b/>
          <w:lang w:eastAsia="ja-JP"/>
        </w:rPr>
      </w:pPr>
      <w:r w:rsidRPr="0071516E">
        <w:rPr>
          <w:rFonts w:ascii="Arial" w:eastAsia="Times New Roman" w:hAnsi="Arial"/>
          <w:b/>
          <w:bCs/>
          <w:i/>
          <w:iCs/>
          <w:lang w:eastAsia="ja-JP"/>
        </w:rPr>
        <w:t xml:space="preserve">ServingCellConfig </w:t>
      </w:r>
      <w:r w:rsidRPr="0071516E">
        <w:rPr>
          <w:rFonts w:ascii="Arial" w:eastAsia="Times New Roman" w:hAnsi="Arial"/>
          <w:b/>
          <w:lang w:eastAsia="ja-JP"/>
        </w:rPr>
        <w:t>information element</w:t>
      </w:r>
    </w:p>
    <w:p w14:paraId="345F8F1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color w:val="808080"/>
          <w:sz w:val="16"/>
          <w:lang w:eastAsia="en-GB"/>
        </w:rPr>
        <w:t>-- ASN1START</w:t>
      </w:r>
    </w:p>
    <w:p w14:paraId="510142C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color w:val="808080"/>
          <w:sz w:val="16"/>
          <w:lang w:eastAsia="en-GB"/>
        </w:rPr>
        <w:t>-- TAG-SERVINGCELLCONFIG-START</w:t>
      </w:r>
    </w:p>
    <w:p w14:paraId="386C2CA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F8EFE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ServingCellConfig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7117914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tdd-UL-DL-ConfigurationDedicated    TDD-UL-DL-ConfigDedicated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TDD</w:t>
      </w:r>
    </w:p>
    <w:p w14:paraId="302E663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initialDownlinkBWP                  BWP-DownlinkDedicated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7F14B9E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downlinkBWP-ToReleaseList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(1..maxNrofBWPs))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592BBB6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downlinkBWP-ToAddModList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(1..maxNrofBWPs))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BWP-Downlink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7DC1A0D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firstActiveDownlinkBWP-Id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SyncAndCellAdd</w:t>
      </w:r>
    </w:p>
    <w:p w14:paraId="0844D91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bwp-InactivityTimer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{ms2, ms3, ms4, ms5, ms6, ms8, ms10, ms20, ms30,</w:t>
      </w:r>
    </w:p>
    <w:p w14:paraId="5449E235"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ms40,ms50, ms60, ms80,ms100, ms200,ms300, ms500,</w:t>
      </w:r>
    </w:p>
    <w:p w14:paraId="3177FFB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ms750, ms1280, ms1920, ms2560, spare10, spare9, spare8,</w:t>
      </w:r>
    </w:p>
    <w:p w14:paraId="63990D7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spare7, spare6, spare5, spare4, spare3, spare2, spare1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--Need R</w:t>
      </w:r>
    </w:p>
    <w:p w14:paraId="01A6FBE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defaultDownlinkBWP-Id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7E1AAD0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uplinkConfig                        UplinkConfig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06DA74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supplementaryUplink                 UplinkConfig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9B77F8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pdcch-ServingCellConfig             SetupRelease { PDCCH-ServingCellConfig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3FA50A8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pdsch-ServingCellConfig             SetupRelease { PDSCH-ServingCellConfig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3990DF3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csi-MeasConfig                      SetupRelease { CSI-MeasConfig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05D101F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sCellDeactivationTimer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{ms20, ms40, ms80, ms160, ms200, ms240,</w:t>
      </w:r>
    </w:p>
    <w:p w14:paraId="3E458CF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ms320, ms400, ms480, ms520, ms640, ms720,</w:t>
      </w:r>
    </w:p>
    <w:p w14:paraId="0D3EB675"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ms840, ms1280, spare2,spare1}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ServingCellWithoutPUCCH</w:t>
      </w:r>
    </w:p>
    <w:p w14:paraId="39EA533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crossCarrierSchedulingConfig        CrossCarrierSchedulingConfig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D880F7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tag-Id                              TAG-Id,</w:t>
      </w:r>
    </w:p>
    <w:p w14:paraId="17C747C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dummy1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5319E35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pathlossReferenceLinking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{spCell, sCell}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SCellOnly</w:t>
      </w:r>
    </w:p>
    <w:p w14:paraId="2332EA4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servingCellMO                       MeasObjectId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MeasObject</w:t>
      </w:r>
    </w:p>
    <w:p w14:paraId="73527AA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3E39840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w:t>
      </w:r>
    </w:p>
    <w:p w14:paraId="3F8C104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lte-CRS-ToMatchAround               SetupRelease { RateMatchPatternLTE-CRS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7B599C6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rateMatchPatternToAddModList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(1..maxNrofRateMatchPatterns))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RateMatchPattern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37D1299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rateMatchPatternToReleaseList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(1..maxNrofRateMatchPatterns))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RateMatchPatternId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6E35D63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downlinkChannelBW-PerSCS-List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(1..maxSCSs))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SCS-SpecificCarrier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226874B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w:t>
      </w:r>
    </w:p>
    <w:p w14:paraId="1C5378A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w:t>
      </w:r>
    </w:p>
    <w:p w14:paraId="4948CAD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color w:val="808080"/>
          <w:sz w:val="16"/>
          <w:lang w:eastAsia="en-GB"/>
        </w:rPr>
      </w:pPr>
      <w:r w:rsidRPr="0071516E">
        <w:rPr>
          <w:rFonts w:ascii="Courier New" w:eastAsia="Times New Roman" w:hAnsi="Courier New"/>
          <w:noProof/>
          <w:sz w:val="16"/>
          <w:lang w:eastAsia="en-GB"/>
        </w:rPr>
        <w:t xml:space="preserve">    supplementaryUplinkRelease-r16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089AF6C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tdd-UL-DL-ConfigurationDedicated-IAB-MT-r16    TDD-UL-DL-ConfigDedicated-IAB-MT-r16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TDD_IAB</w:t>
      </w:r>
    </w:p>
    <w:p w14:paraId="3BF9BAC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lastRenderedPageBreak/>
        <w:t xml:space="preserve">    dormantBWP-Config-r16               SetupRelease { DormantBWP-Config-r16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767F74F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ca-SlotOffset-r16                   </w:t>
      </w:r>
      <w:r w:rsidRPr="0071516E">
        <w:rPr>
          <w:rFonts w:ascii="Courier New" w:eastAsia="Times New Roman" w:hAnsi="Courier New"/>
          <w:noProof/>
          <w:color w:val="993366"/>
          <w:sz w:val="16"/>
          <w:lang w:eastAsia="en-GB"/>
        </w:rPr>
        <w:t>CHOICE</w:t>
      </w:r>
      <w:r w:rsidRPr="0071516E">
        <w:rPr>
          <w:rFonts w:ascii="Courier New" w:eastAsia="Times New Roman" w:hAnsi="Courier New"/>
          <w:noProof/>
          <w:sz w:val="16"/>
          <w:lang w:eastAsia="en-GB"/>
        </w:rPr>
        <w:t xml:space="preserve"> {</w:t>
      </w:r>
    </w:p>
    <w:p w14:paraId="12B7915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refSCS15kHz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(-2..2),</w:t>
      </w:r>
    </w:p>
    <w:p w14:paraId="275037B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refSCS30KHz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(-5..5),</w:t>
      </w:r>
    </w:p>
    <w:p w14:paraId="4B75166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refSCS60KHz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(-10..10),</w:t>
      </w:r>
    </w:p>
    <w:p w14:paraId="65EA5C5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refSCS120KHz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(-20..20)</w:t>
      </w:r>
    </w:p>
    <w:p w14:paraId="6AE5626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AsyncCA</w:t>
      </w:r>
    </w:p>
    <w:p w14:paraId="7CFCD95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dummy2</w:t>
      </w:r>
      <w:r w:rsidRPr="0071516E">
        <w:rPr>
          <w:rFonts w:ascii="Courier New" w:eastAsia="Times New Roman" w:hAnsi="Courier New"/>
          <w:noProof/>
          <w:sz w:val="16"/>
          <w:lang w:eastAsia="en-GB"/>
        </w:rPr>
        <w:t xml:space="preserve">                              SetupRelease { </w:t>
      </w:r>
      <w:r w:rsidRPr="0071516E">
        <w:rPr>
          <w:rFonts w:ascii="Courier New" w:eastAsia="宋体" w:hAnsi="Courier New"/>
          <w:noProof/>
          <w:sz w:val="16"/>
          <w:lang w:eastAsia="en-GB"/>
        </w:rPr>
        <w:t>DummyJ</w:t>
      </w:r>
      <w:r w:rsidRPr="0071516E">
        <w:rPr>
          <w:rFonts w:ascii="Courier New" w:eastAsia="Times New Roman" w:hAnsi="Courier New"/>
          <w:noProof/>
          <w:sz w:val="16"/>
          <w:lang w:eastAsia="en-GB"/>
        </w:rPr>
        <w:t xml:space="preserve">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0B2BBDC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intraCellGuardBandsDL-List-r16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(1..maxSCSs))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IntraCellGuardBandsPerSCS-r16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281CFC1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intraCellGuardBandsUL-List-r16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(1..maxSCSs))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IntraCellGuardBandsPerSCS-r16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7AFF2AE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csi-RS-ValidationWithDCI-r16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2A1D12F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lte-CRS-PatternList1-r16            SetupRelease { LTE-CRS-PatternList-r16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386D791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lte-CRS-PatternList2-r16            SetupRelease { LTE-CRS-PatternList-r16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5ACBBF7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crs-RateMatch-PerCORESETPoolIndex-r16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557C72E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enableTwoDefaultTCI-States-r16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2251A0E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enableDefaultTCI-StatePerCoresetPoolIndex-r16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3096773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enableBeamSwitchTiming-r16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1769374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cbg-TxDiffTBsProcessingType1-r16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3A7A69A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cbg-TxDiffTBsProcessingType2-r16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533CA6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w:t>
      </w:r>
    </w:p>
    <w:p w14:paraId="2EE823F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1AB77E3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directionalCollisionHandling-r16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C71B72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w:t>
      </w:r>
      <w:r w:rsidRPr="0071516E">
        <w:rPr>
          <w:rFonts w:ascii="Courier New" w:eastAsia="宋体" w:hAnsi="Courier New"/>
          <w:noProof/>
          <w:sz w:val="16"/>
          <w:lang w:eastAsia="en-GB"/>
        </w:rPr>
        <w:t>channelAccessConfig-r16</w:t>
      </w:r>
      <w:r w:rsidRPr="0071516E">
        <w:rPr>
          <w:rFonts w:ascii="Courier New" w:eastAsia="Times New Roman" w:hAnsi="Courier New"/>
          <w:noProof/>
          <w:sz w:val="16"/>
          <w:lang w:eastAsia="en-GB"/>
        </w:rPr>
        <w:t xml:space="preserve">             SetupRelease { </w:t>
      </w:r>
      <w:r w:rsidRPr="0071516E">
        <w:rPr>
          <w:rFonts w:ascii="Courier New" w:eastAsia="宋体" w:hAnsi="Courier New"/>
          <w:noProof/>
          <w:sz w:val="16"/>
          <w:lang w:eastAsia="en-GB"/>
        </w:rPr>
        <w:t>ChannelAccessConfig-</w:t>
      </w:r>
      <w:r w:rsidRPr="0071516E">
        <w:rPr>
          <w:rFonts w:ascii="Courier New" w:eastAsia="Times New Roman" w:hAnsi="Courier New"/>
          <w:noProof/>
          <w:sz w:val="16"/>
          <w:lang w:eastAsia="en-GB"/>
        </w:rPr>
        <w:t xml:space="preserve">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018C55B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7FC0512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0FF6F81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nr-dl-PRS-PDC-Info-r17                 SetupRelease {NR-DL-PRS-PDC-Info-r17}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1097D64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semiStaticChannelAccessConfigUE-r17    SetupRelease {SemiStaticChannelAccessConfigUE-r17}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2C0458C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mimoParam-r17                       SetupRelease {MIMOParam-r17}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3DCEB53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channelAccessMode2-r17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3E0AE08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timeDomainHARQ-BundlingType1-r17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4254D4A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nrofHARQ-BundlingGroups-r17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{n1, n2, n4}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4B6E6E7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fdmed-ReceptionMulticast-r17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6691CC9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moreThanOneNackOnlyMode-r17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{mode2}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0262772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tci-Info-r17                        TCI-Info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TCI_Info</w:t>
      </w:r>
    </w:p>
    <w:p w14:paraId="1681D2C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directionalCollisionHandling-DC-r17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D8024A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lte-NeighCellsCRS-AssistInfoList-r17  SetupRelease { LTE-NeighCellsCRS-AssistInfoList-r17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080B6EB8" w14:textId="50A7281F"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ins w:id="34" w:author="ZTE-LiuJing" w:date="2022-08-07T00:39:00Z">
        <w:r>
          <w:rPr>
            <w:rFonts w:ascii="Courier New" w:eastAsia="Times New Roman" w:hAnsi="Courier New"/>
            <w:noProof/>
            <w:sz w:val="16"/>
            <w:lang w:eastAsia="en-GB"/>
          </w:rPr>
          <w:t>,</w:t>
        </w:r>
      </w:ins>
    </w:p>
    <w:p w14:paraId="27D43F9A" w14:textId="3A7F3208" w:rsid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ZTE-LiuJing" w:date="2022-08-07T00:38:00Z"/>
          <w:rFonts w:ascii="Courier New" w:eastAsia="Times New Roman" w:hAnsi="Courier New"/>
          <w:noProof/>
          <w:sz w:val="16"/>
          <w:lang w:eastAsia="en-GB"/>
        </w:rPr>
      </w:pPr>
      <w:ins w:id="36" w:author="ZTE-LiuJing" w:date="2022-08-07T00:38:00Z">
        <w:r w:rsidRPr="0071516E">
          <w:rPr>
            <w:rFonts w:ascii="Courier New" w:eastAsia="Times New Roman" w:hAnsi="Courier New"/>
            <w:noProof/>
            <w:sz w:val="16"/>
            <w:lang w:eastAsia="en-GB"/>
          </w:rPr>
          <w:t xml:space="preserve">    [[</w:t>
        </w:r>
      </w:ins>
    </w:p>
    <w:p w14:paraId="69D98EBB" w14:textId="79E2F04F"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ZTE-LiuJing" w:date="2022-08-07T00:39:00Z"/>
          <w:rFonts w:ascii="Courier New" w:eastAsia="Times New Roman" w:hAnsi="Courier New"/>
          <w:noProof/>
          <w:color w:val="808080"/>
          <w:sz w:val="16"/>
          <w:lang w:eastAsia="en-GB"/>
        </w:rPr>
      </w:pPr>
      <w:ins w:id="38" w:author="ZTE-LiuJing" w:date="2022-08-07T00:39:00Z">
        <w:r w:rsidRPr="0071516E">
          <w:rPr>
            <w:rFonts w:ascii="Courier New" w:eastAsia="Times New Roman" w:hAnsi="Courier New"/>
            <w:noProof/>
            <w:sz w:val="16"/>
            <w:lang w:eastAsia="en-GB"/>
          </w:rPr>
          <w:t xml:space="preserve">    preConfGapStatus</w:t>
        </w:r>
      </w:ins>
      <w:ins w:id="39" w:author="ZTE-LiuJing" w:date="2022-08-07T00:40:00Z">
        <w:r>
          <w:rPr>
            <w:rFonts w:ascii="Courier New" w:eastAsia="Times New Roman" w:hAnsi="Courier New"/>
            <w:noProof/>
            <w:sz w:val="16"/>
            <w:lang w:eastAsia="en-GB"/>
          </w:rPr>
          <w:t>ForInitialBWP</w:t>
        </w:r>
      </w:ins>
      <w:ins w:id="40" w:author="ZTE-LiuJing" w:date="2022-08-07T00:39:00Z">
        <w:r w:rsidRPr="0071516E">
          <w:rPr>
            <w:rFonts w:ascii="Courier New" w:eastAsia="Times New Roman" w:hAnsi="Courier New"/>
            <w:noProof/>
            <w:sz w:val="16"/>
            <w:lang w:eastAsia="en-GB"/>
          </w:rPr>
          <w:t xml:space="preserve">-r17   </w:t>
        </w:r>
        <w:r w:rsidRPr="0071516E">
          <w:rPr>
            <w:rFonts w:ascii="Courier New" w:eastAsia="Times New Roman" w:hAnsi="Courier New"/>
            <w:noProof/>
            <w:color w:val="993366"/>
            <w:sz w:val="16"/>
            <w:lang w:eastAsia="en-GB"/>
          </w:rPr>
          <w:t>BIT</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STRING</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(maxNrofGapId-r17))                          </w:t>
        </w:r>
      </w:ins>
      <w:ins w:id="41" w:author="ZTE-LiuJing" w:date="2022-08-07T00:41:00Z">
        <w:r>
          <w:rPr>
            <w:rFonts w:ascii="Courier New" w:eastAsia="Times New Roman" w:hAnsi="Courier New"/>
            <w:noProof/>
            <w:sz w:val="16"/>
            <w:lang w:eastAsia="en-GB"/>
          </w:rPr>
          <w:t xml:space="preserve">      </w:t>
        </w:r>
      </w:ins>
      <w:ins w:id="42" w:author="ZTE-LiuJing" w:date="2022-08-07T00:39:00Z">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PreConfigMG</w:t>
        </w:r>
      </w:ins>
    </w:p>
    <w:p w14:paraId="70AA4F0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ZTE-LiuJing" w:date="2022-08-07T00:39:00Z"/>
          <w:rFonts w:ascii="Courier New" w:eastAsia="Times New Roman" w:hAnsi="Courier New"/>
          <w:noProof/>
          <w:sz w:val="16"/>
          <w:lang w:eastAsia="en-GB"/>
        </w:rPr>
      </w:pPr>
      <w:ins w:id="44" w:author="ZTE-LiuJing" w:date="2022-08-07T00:39:00Z">
        <w:r w:rsidRPr="0071516E">
          <w:rPr>
            <w:rFonts w:ascii="Courier New" w:eastAsia="Times New Roman" w:hAnsi="Courier New"/>
            <w:noProof/>
            <w:sz w:val="16"/>
            <w:lang w:eastAsia="en-GB"/>
          </w:rPr>
          <w:t xml:space="preserve">    ]]</w:t>
        </w:r>
      </w:ins>
    </w:p>
    <w:p w14:paraId="2797DD49" w14:textId="77777777" w:rsid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ZTE-LiuJing" w:date="2022-08-07T00:38:00Z"/>
          <w:rFonts w:ascii="Courier New" w:eastAsia="Times New Roman" w:hAnsi="Courier New"/>
          <w:noProof/>
          <w:sz w:val="16"/>
          <w:lang w:eastAsia="en-GB"/>
        </w:rPr>
      </w:pPr>
    </w:p>
    <w:p w14:paraId="39A33DF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468D249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28CD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UplinkConfig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55A25DA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initialUplinkBWP                    BWP-UplinkDedicated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50F00DC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uplinkBWP-ToReleaseList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(1..maxNrofBWPs))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244CC4D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uplinkBWP-ToAddModList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(1..maxNrofBWPs))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BWP-Uplink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30290FA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firstActiveUplinkBWP-Id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Cond SyncAndCellAdd</w:t>
      </w:r>
    </w:p>
    <w:p w14:paraId="324A4A7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pusch-ServingCellConfig             SetupRelease { PUSCH-ServingCellConfig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716A38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carrierSwitching                    SetupRelease { SRS-CarrierSwitching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A8D0B2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3FF2849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55D5FE2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powerBoostPi2BPSK                   </w:t>
      </w:r>
      <w:r w:rsidRPr="0071516E">
        <w:rPr>
          <w:rFonts w:ascii="Courier New" w:eastAsia="Times New Roman" w:hAnsi="Courier New"/>
          <w:noProof/>
          <w:color w:val="993366"/>
          <w:sz w:val="16"/>
          <w:lang w:eastAsia="en-GB"/>
        </w:rPr>
        <w:t>BOOLEAN</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0D851CA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lastRenderedPageBreak/>
        <w:t xml:space="preserve">    uplinkChannelBW-PerSCS-List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(1..maxSCSs))</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SCS-SpecificCarrier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S</w:t>
      </w:r>
    </w:p>
    <w:p w14:paraId="46A9FD4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0265696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07885BA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enablePL-RS-UpdateForPUSCH-SRS-r16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1530A5A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enableDefaultBeamPL-ForPUSCH0-0-r16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64EF66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enableDefaultBeamPL-ForPUCCH-r16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1E4FD81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enableDefaultBeamPL-ForSRS-r16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{enabled}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78211C6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uplinkTxSwitching-r16               SetupRelease { UplinkTxSwitching-r16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294B157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mpr-PowerBoost-FR2-r16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40832C1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w:t>
      </w:r>
    </w:p>
    <w:p w14:paraId="033FD24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4273297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0B7AA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DummyJ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6E6C314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maxEnergyDetectionThreshold-r16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(-85..-52),</w:t>
      </w:r>
    </w:p>
    <w:p w14:paraId="47AB52E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energyDetectionThresholdOffset-r16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(-20..-13),</w:t>
      </w:r>
    </w:p>
    <w:p w14:paraId="12972C6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ul-toDL-COT-SharingED-Threshold-r16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(-85..-52)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4C8E1FE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absenceOfAnyOtherTechnology-r16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36B20F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3FDC45C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C9C1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ChannelAccessConfig-r16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61ABC5F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energyDetectionConfig-r16           </w:t>
      </w:r>
      <w:r w:rsidRPr="0071516E">
        <w:rPr>
          <w:rFonts w:ascii="Courier New" w:eastAsia="Times New Roman" w:hAnsi="Courier New"/>
          <w:noProof/>
          <w:color w:val="993366"/>
          <w:sz w:val="16"/>
          <w:lang w:eastAsia="en-GB"/>
        </w:rPr>
        <w:t>CHOICE</w:t>
      </w:r>
      <w:r w:rsidRPr="0071516E">
        <w:rPr>
          <w:rFonts w:ascii="Courier New" w:eastAsia="Times New Roman" w:hAnsi="Courier New"/>
          <w:noProof/>
          <w:sz w:val="16"/>
          <w:lang w:eastAsia="en-GB"/>
        </w:rPr>
        <w:t xml:space="preserve"> {</w:t>
      </w:r>
    </w:p>
    <w:p w14:paraId="15D65865"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maxEnergyDetectionThreshold-r16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(-85..-52),</w:t>
      </w:r>
    </w:p>
    <w:p w14:paraId="5B09DA7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energyDetectionThresholdOffset-r16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(-13..20)</w:t>
      </w:r>
    </w:p>
    <w:p w14:paraId="240E841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5BEE01B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ul-toDL-COT-SharingED-Threshold-r16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(-85..-52)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54C43BB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absenceOfAnyOtherTechnology-r16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{true}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732E55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4694437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D33C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IntraCellGuardBandsPerSCS-r16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66E8235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guardBandSCS-r16                       SubcarrierSpacing,</w:t>
      </w:r>
    </w:p>
    <w:p w14:paraId="729FEC4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intraCellGuardBands-r16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(1..4))</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GuardBand-r16</w:t>
      </w:r>
    </w:p>
    <w:p w14:paraId="7C3985A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45C8B0A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CF86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GuardBand-r16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3B42D1E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startCRB-r16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(0..274),</w:t>
      </w:r>
    </w:p>
    <w:p w14:paraId="0D7A504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nrofCRBs-r16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(0..15)</w:t>
      </w:r>
    </w:p>
    <w:p w14:paraId="2866555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78E592A5"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37B72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DormancyGroupID-r16 ::=         </w:t>
      </w:r>
      <w:r w:rsidRPr="0071516E">
        <w:rPr>
          <w:rFonts w:ascii="Courier New" w:eastAsia="Times New Roman" w:hAnsi="Courier New"/>
          <w:noProof/>
          <w:color w:val="993366"/>
          <w:sz w:val="16"/>
          <w:lang w:eastAsia="en-GB"/>
        </w:rPr>
        <w:t>INTEGER</w:t>
      </w:r>
      <w:r w:rsidRPr="0071516E">
        <w:rPr>
          <w:rFonts w:ascii="Courier New" w:eastAsia="Times New Roman" w:hAnsi="Courier New"/>
          <w:noProof/>
          <w:sz w:val="16"/>
          <w:lang w:eastAsia="en-GB"/>
        </w:rPr>
        <w:t xml:space="preserve"> (0..4)</w:t>
      </w:r>
    </w:p>
    <w:p w14:paraId="667B47A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780F95"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DormantBWP-Config-r16::=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72FA990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dormantBWP-Id-r16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12CD697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withinActiveTimeConfig-r16             SetupRelease { WithinActiveTimeConfig-r16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D542F2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outsideActiveTimeConfig-r16            SetupRelease { OutsideActiveTimeConfig-r16 }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51A2EAF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721C543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D72642"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WithinActiveTimeConfig-r16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2FE38406"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firstWithinActiveTimeBWP-Id-r16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464CB00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dormancyGroupWithinActiveTime-r16       DormancyGroupID-r16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070A9C5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3D1CA99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A30CF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OutsideActiveTimeConfig-r16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7D34B33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firstOutsideActiveTimeBWP-Id-r16        BWP-Id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M</w:t>
      </w:r>
    </w:p>
    <w:p w14:paraId="69CC6F9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lastRenderedPageBreak/>
        <w:t xml:space="preserve">   dormancyGroupOutsideActiveTime-r16      DormancyGroupID-r16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62E1E49F"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0F0C8FC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F40A2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UplinkTxSwitching-r16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00372E2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uplinkTxSwitchingPeriodLocation-r16    </w:t>
      </w:r>
      <w:r w:rsidRPr="0071516E">
        <w:rPr>
          <w:rFonts w:ascii="Courier New" w:eastAsia="Times New Roman" w:hAnsi="Courier New"/>
          <w:noProof/>
          <w:color w:val="993366"/>
          <w:sz w:val="16"/>
          <w:lang w:eastAsia="en-GB"/>
        </w:rPr>
        <w:t>BOOLEAN</w:t>
      </w:r>
      <w:r w:rsidRPr="0071516E">
        <w:rPr>
          <w:rFonts w:ascii="Courier New" w:eastAsia="Times New Roman" w:hAnsi="Courier New"/>
          <w:noProof/>
          <w:sz w:val="16"/>
          <w:lang w:eastAsia="en-GB"/>
        </w:rPr>
        <w:t>,</w:t>
      </w:r>
    </w:p>
    <w:p w14:paraId="5FF14A14"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    uplinkTxSwitchingCarrier-r16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{carrier1, carrier2}</w:t>
      </w:r>
    </w:p>
    <w:p w14:paraId="46B3D3E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7BD5500E"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6D350D"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 xml:space="preserve">MIMOParam-r17 ::=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p>
    <w:p w14:paraId="1599194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additionalPCI-ToAddModList-r17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(1..maxNrofAdditionalPCI-r17))</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SSB-MTC-AdditionalPCI-r17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2D6A8AD0"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additionalPCI-ToReleaseList-r17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(1..maxNrofAdditionalPCI-r17))</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AdditionalPCIIndex-r17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6B5C09E1"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unifiedTCI-StateType-r17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{separate, joint}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44F3DF0B"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uplink-PowerControlToAddModList-r17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(1..maxUL-TCI-r17))</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Uplink-powerControl-r17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5AC08ED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uplink-PowerControlToReleaseList-r17 </w:t>
      </w:r>
      <w:r w:rsidRPr="0071516E">
        <w:rPr>
          <w:rFonts w:ascii="Courier New" w:eastAsia="Times New Roman" w:hAnsi="Courier New"/>
          <w:noProof/>
          <w:color w:val="993366"/>
          <w:sz w:val="16"/>
          <w:lang w:eastAsia="en-GB"/>
        </w:rPr>
        <w:t>SEQUENCE</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993366"/>
          <w:sz w:val="16"/>
          <w:lang w:eastAsia="en-GB"/>
        </w:rPr>
        <w:t>SIZE</w:t>
      </w:r>
      <w:r w:rsidRPr="0071516E">
        <w:rPr>
          <w:rFonts w:ascii="Courier New" w:eastAsia="Times New Roman" w:hAnsi="Courier New"/>
          <w:noProof/>
          <w:sz w:val="16"/>
          <w:lang w:eastAsia="en-GB"/>
        </w:rPr>
        <w:t xml:space="preserve"> (1..maxUL-TCI-r17))</w:t>
      </w:r>
      <w:r w:rsidRPr="0071516E">
        <w:rPr>
          <w:rFonts w:ascii="Courier New" w:eastAsia="Times New Roman" w:hAnsi="Courier New"/>
          <w:noProof/>
          <w:color w:val="993366"/>
          <w:sz w:val="16"/>
          <w:lang w:eastAsia="en-GB"/>
        </w:rPr>
        <w:t xml:space="preserve"> OF</w:t>
      </w:r>
      <w:r w:rsidRPr="0071516E">
        <w:rPr>
          <w:rFonts w:ascii="Courier New" w:eastAsia="Times New Roman" w:hAnsi="Courier New"/>
          <w:noProof/>
          <w:sz w:val="16"/>
          <w:lang w:eastAsia="en-GB"/>
        </w:rPr>
        <w:t xml:space="preserve"> Uplink-powerControlId-r17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N</w:t>
      </w:r>
    </w:p>
    <w:p w14:paraId="283408B9"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sfnSchemePDCCH-r17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{sfnSchemeA,sfnSchemeB}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6F3F7367"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sz w:val="16"/>
          <w:lang w:eastAsia="en-GB"/>
        </w:rPr>
        <w:t xml:space="preserve">    sfnSchemePDSCH-r17                 </w:t>
      </w:r>
      <w:r w:rsidRPr="0071516E">
        <w:rPr>
          <w:rFonts w:ascii="Courier New" w:eastAsia="Times New Roman" w:hAnsi="Courier New"/>
          <w:noProof/>
          <w:color w:val="993366"/>
          <w:sz w:val="16"/>
          <w:lang w:eastAsia="en-GB"/>
        </w:rPr>
        <w:t>ENUMERATED</w:t>
      </w:r>
      <w:r w:rsidRPr="0071516E">
        <w:rPr>
          <w:rFonts w:ascii="Courier New" w:eastAsia="Times New Roman" w:hAnsi="Courier New"/>
          <w:noProof/>
          <w:sz w:val="16"/>
          <w:lang w:eastAsia="en-GB"/>
        </w:rPr>
        <w:t xml:space="preserve"> {sfnSchemeA,sfnSchemeB}                                   </w:t>
      </w:r>
      <w:r w:rsidRPr="0071516E">
        <w:rPr>
          <w:rFonts w:ascii="Courier New" w:eastAsia="Times New Roman" w:hAnsi="Courier New"/>
          <w:noProof/>
          <w:color w:val="993366"/>
          <w:sz w:val="16"/>
          <w:lang w:eastAsia="en-GB"/>
        </w:rPr>
        <w:t>OPTIONAL</w:t>
      </w:r>
      <w:r w:rsidRPr="0071516E">
        <w:rPr>
          <w:rFonts w:ascii="Courier New" w:eastAsia="Times New Roman" w:hAnsi="Courier New"/>
          <w:noProof/>
          <w:sz w:val="16"/>
          <w:lang w:eastAsia="en-GB"/>
        </w:rPr>
        <w:t xml:space="preserve">    </w:t>
      </w:r>
      <w:r w:rsidRPr="0071516E">
        <w:rPr>
          <w:rFonts w:ascii="Courier New" w:eastAsia="Times New Roman" w:hAnsi="Courier New"/>
          <w:noProof/>
          <w:color w:val="808080"/>
          <w:sz w:val="16"/>
          <w:lang w:eastAsia="en-GB"/>
        </w:rPr>
        <w:t>-- Need R</w:t>
      </w:r>
    </w:p>
    <w:p w14:paraId="703B1A38"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69D473"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1516E">
        <w:rPr>
          <w:rFonts w:ascii="Courier New" w:eastAsia="Times New Roman" w:hAnsi="Courier New"/>
          <w:noProof/>
          <w:sz w:val="16"/>
          <w:lang w:eastAsia="en-GB"/>
        </w:rPr>
        <w:t>}</w:t>
      </w:r>
    </w:p>
    <w:p w14:paraId="45080E3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6A7BA"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color w:val="808080"/>
          <w:sz w:val="16"/>
          <w:lang w:eastAsia="en-GB"/>
        </w:rPr>
        <w:t>-- TAG-SERVINGCELLCONFIG-STOP</w:t>
      </w:r>
    </w:p>
    <w:p w14:paraId="3D2D708C" w14:textId="77777777" w:rsidR="0071516E" w:rsidRPr="0071516E" w:rsidRDefault="0071516E" w:rsidP="007151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1516E">
        <w:rPr>
          <w:rFonts w:ascii="Courier New" w:eastAsia="Times New Roman" w:hAnsi="Courier New"/>
          <w:noProof/>
          <w:color w:val="808080"/>
          <w:sz w:val="16"/>
          <w:lang w:eastAsia="en-GB"/>
        </w:rPr>
        <w:t>-- ASN1STOP</w:t>
      </w:r>
    </w:p>
    <w:p w14:paraId="13438CDE"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16E" w:rsidRPr="0071516E" w14:paraId="4357FA80"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17FEA9B"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1516E">
              <w:rPr>
                <w:rFonts w:ascii="Arial" w:eastAsia="Times New Roman" w:hAnsi="Arial"/>
                <w:b/>
                <w:i/>
                <w:sz w:val="18"/>
                <w:szCs w:val="22"/>
                <w:lang w:eastAsia="sv-SE"/>
              </w:rPr>
              <w:t xml:space="preserve">ChannelAccessConfig </w:t>
            </w:r>
            <w:r w:rsidRPr="0071516E">
              <w:rPr>
                <w:rFonts w:ascii="Arial" w:eastAsia="Times New Roman" w:hAnsi="Arial"/>
                <w:b/>
                <w:sz w:val="18"/>
                <w:szCs w:val="22"/>
                <w:lang w:eastAsia="sv-SE"/>
              </w:rPr>
              <w:t>field descriptions</w:t>
            </w:r>
          </w:p>
        </w:tc>
      </w:tr>
      <w:tr w:rsidR="0071516E" w:rsidRPr="0071516E" w14:paraId="4085BF86"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131D13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absenceOfAnyOtherTechnology</w:t>
            </w:r>
          </w:p>
          <w:p w14:paraId="0F335D0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zh-CN"/>
              </w:rPr>
              <w:t>Presence of this field indicates absence on a long term basis (e.g. by level of regulation) of any other technology sharing the carrier; absence of this field i</w:t>
            </w:r>
            <w:r w:rsidRPr="0071516E">
              <w:rPr>
                <w:rFonts w:ascii="Arial" w:eastAsia="Times New Roman" w:hAnsi="Arial"/>
                <w:sz w:val="18"/>
                <w:lang w:eastAsia="sv-SE"/>
              </w:rPr>
              <w:t xml:space="preserve">ndicates </w:t>
            </w:r>
            <w:r w:rsidRPr="0071516E">
              <w:rPr>
                <w:rFonts w:ascii="Arial" w:eastAsia="Times New Roman" w:hAnsi="Arial"/>
                <w:sz w:val="18"/>
                <w:lang w:eastAsia="zh-CN"/>
              </w:rPr>
              <w:t>the</w:t>
            </w:r>
            <w:r w:rsidRPr="0071516E">
              <w:rPr>
                <w:rFonts w:ascii="Arial" w:eastAsia="Times New Roman" w:hAnsi="Arial"/>
                <w:sz w:val="18"/>
                <w:lang w:eastAsia="sv-SE"/>
              </w:rPr>
              <w:t xml:space="preserve"> </w:t>
            </w:r>
            <w:r w:rsidRPr="0071516E">
              <w:rPr>
                <w:rFonts w:ascii="Arial" w:eastAsia="Times New Roman" w:hAnsi="Arial"/>
                <w:sz w:val="18"/>
                <w:lang w:eastAsia="zh-CN"/>
              </w:rPr>
              <w:t xml:space="preserve">potential </w:t>
            </w:r>
            <w:r w:rsidRPr="0071516E">
              <w:rPr>
                <w:rFonts w:ascii="Arial" w:eastAsia="Times New Roman" w:hAnsi="Arial"/>
                <w:sz w:val="18"/>
                <w:lang w:eastAsia="sv-SE"/>
              </w:rPr>
              <w:t>presence of any other technology sharing the carrier</w:t>
            </w:r>
            <w:r w:rsidRPr="0071516E">
              <w:rPr>
                <w:rFonts w:ascii="Arial" w:eastAsia="Times New Roman" w:hAnsi="Arial"/>
                <w:sz w:val="18"/>
                <w:lang w:eastAsia="zh-CN"/>
              </w:rPr>
              <w:t>,</w:t>
            </w:r>
            <w:r w:rsidRPr="0071516E">
              <w:rPr>
                <w:rFonts w:ascii="Arial" w:eastAsia="Times New Roman" w:hAnsi="Arial"/>
                <w:sz w:val="18"/>
                <w:lang w:eastAsia="sv-SE"/>
              </w:rPr>
              <w:t xml:space="preserve"> as specified in TS 37.213 [48] clauses 4.2</w:t>
            </w:r>
            <w:r w:rsidRPr="0071516E">
              <w:rPr>
                <w:rFonts w:ascii="Arial" w:eastAsia="Times New Roman" w:hAnsi="Arial"/>
                <w:sz w:val="18"/>
                <w:szCs w:val="22"/>
                <w:lang w:eastAsia="sv-SE"/>
              </w:rPr>
              <w:t>.1 and 4.2.3.</w:t>
            </w:r>
          </w:p>
        </w:tc>
      </w:tr>
      <w:tr w:rsidR="0071516E" w:rsidRPr="0071516E" w14:paraId="324118F7" w14:textId="77777777" w:rsidTr="0071516E">
        <w:tc>
          <w:tcPr>
            <w:tcW w:w="14173" w:type="dxa"/>
            <w:tcBorders>
              <w:top w:val="single" w:sz="4" w:space="0" w:color="auto"/>
              <w:left w:val="single" w:sz="4" w:space="0" w:color="auto"/>
              <w:bottom w:val="single" w:sz="4" w:space="0" w:color="auto"/>
              <w:right w:val="single" w:sz="4" w:space="0" w:color="auto"/>
            </w:tcBorders>
          </w:tcPr>
          <w:p w14:paraId="66113E8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516E">
              <w:rPr>
                <w:rFonts w:ascii="Arial" w:eastAsia="Times New Roman" w:hAnsi="Arial"/>
                <w:b/>
                <w:bCs/>
                <w:i/>
                <w:iCs/>
                <w:sz w:val="18"/>
                <w:lang w:eastAsia="ja-JP"/>
              </w:rPr>
              <w:t>energyDetectionConfig</w:t>
            </w:r>
          </w:p>
          <w:p w14:paraId="3E99EDB5" w14:textId="77777777" w:rsidR="0071516E" w:rsidRPr="0071516E" w:rsidRDefault="0071516E" w:rsidP="0071516E">
            <w:pPr>
              <w:overflowPunct w:val="0"/>
              <w:autoSpaceDE w:val="0"/>
              <w:autoSpaceDN w:val="0"/>
              <w:adjustRightInd w:val="0"/>
              <w:spacing w:after="0"/>
              <w:textAlignment w:val="baseline"/>
              <w:rPr>
                <w:rFonts w:ascii="Arial" w:eastAsia="Times New Roman" w:hAnsi="Arial"/>
                <w:bCs/>
                <w:i/>
                <w:sz w:val="18"/>
                <w:szCs w:val="22"/>
                <w:lang w:eastAsia="ja-JP"/>
              </w:rPr>
            </w:pPr>
            <w:r w:rsidRPr="0071516E">
              <w:rPr>
                <w:rFonts w:ascii="Arial" w:eastAsia="Times New Roman" w:hAnsi="Arial"/>
                <w:bCs/>
                <w:iCs/>
                <w:sz w:val="18"/>
                <w:szCs w:val="22"/>
                <w:lang w:eastAsia="ja-JP"/>
              </w:rPr>
              <w:t>Indicates whether to use the</w:t>
            </w:r>
            <w:r w:rsidRPr="0071516E">
              <w:rPr>
                <w:rFonts w:ascii="Arial" w:eastAsia="Times New Roman" w:hAnsi="Arial"/>
                <w:bCs/>
                <w:i/>
                <w:sz w:val="18"/>
                <w:szCs w:val="22"/>
                <w:lang w:eastAsia="ja-JP"/>
              </w:rPr>
              <w:t xml:space="preserve"> maxEnergyDetectionThreshold </w:t>
            </w:r>
            <w:r w:rsidRPr="0071516E">
              <w:rPr>
                <w:rFonts w:ascii="Arial" w:eastAsia="Times New Roman" w:hAnsi="Arial"/>
                <w:bCs/>
                <w:iCs/>
                <w:sz w:val="18"/>
                <w:szCs w:val="22"/>
                <w:lang w:eastAsia="ja-JP"/>
              </w:rPr>
              <w:t>or the</w:t>
            </w:r>
            <w:r w:rsidRPr="0071516E">
              <w:rPr>
                <w:rFonts w:ascii="Arial" w:eastAsia="Times New Roman" w:hAnsi="Arial"/>
                <w:bCs/>
                <w:i/>
                <w:sz w:val="18"/>
                <w:szCs w:val="22"/>
                <w:lang w:eastAsia="ja-JP"/>
              </w:rPr>
              <w:t xml:space="preserve"> </w:t>
            </w:r>
            <w:r w:rsidRPr="0071516E">
              <w:rPr>
                <w:rFonts w:ascii="Arial" w:eastAsia="Times New Roman" w:hAnsi="Arial" w:cs="Arial"/>
                <w:bCs/>
                <w:i/>
                <w:sz w:val="18"/>
                <w:szCs w:val="18"/>
                <w:lang w:eastAsia="ja-JP"/>
              </w:rPr>
              <w:t>energyDetectionThresholdOffset</w:t>
            </w:r>
            <w:r w:rsidRPr="0071516E">
              <w:rPr>
                <w:rFonts w:ascii="Arial" w:eastAsia="Times New Roman" w:hAnsi="Arial" w:cs="Arial"/>
                <w:sz w:val="18"/>
                <w:szCs w:val="18"/>
                <w:lang w:eastAsia="ja-JP"/>
              </w:rPr>
              <w:t xml:space="preserve"> (see TS 37.213 [48], clause 4.2.3)</w:t>
            </w:r>
            <w:r w:rsidRPr="0071516E">
              <w:rPr>
                <w:rFonts w:ascii="Arial" w:eastAsia="Times New Roman" w:hAnsi="Arial"/>
                <w:bCs/>
                <w:i/>
                <w:sz w:val="18"/>
                <w:szCs w:val="22"/>
                <w:lang w:eastAsia="ja-JP"/>
              </w:rPr>
              <w:t>.</w:t>
            </w:r>
          </w:p>
        </w:tc>
      </w:tr>
      <w:tr w:rsidR="0071516E" w:rsidRPr="0071516E" w14:paraId="3397F9CE" w14:textId="77777777" w:rsidTr="0071516E">
        <w:tc>
          <w:tcPr>
            <w:tcW w:w="14173" w:type="dxa"/>
            <w:tcBorders>
              <w:top w:val="single" w:sz="4" w:space="0" w:color="auto"/>
              <w:left w:val="single" w:sz="4" w:space="0" w:color="auto"/>
              <w:bottom w:val="single" w:sz="4" w:space="0" w:color="auto"/>
              <w:right w:val="single" w:sz="4" w:space="0" w:color="auto"/>
            </w:tcBorders>
          </w:tcPr>
          <w:p w14:paraId="066777E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516E">
              <w:rPr>
                <w:rFonts w:ascii="Arial" w:eastAsia="Times New Roman" w:hAnsi="Arial"/>
                <w:b/>
                <w:bCs/>
                <w:i/>
                <w:iCs/>
                <w:sz w:val="18"/>
                <w:lang w:eastAsia="ja-JP"/>
              </w:rPr>
              <w:t>energyDetectionThresholdOffset</w:t>
            </w:r>
          </w:p>
          <w:p w14:paraId="4A6F86EC" w14:textId="77777777" w:rsidR="0071516E" w:rsidRPr="0071516E" w:rsidRDefault="0071516E" w:rsidP="0071516E">
            <w:pPr>
              <w:overflowPunct w:val="0"/>
              <w:autoSpaceDE w:val="0"/>
              <w:autoSpaceDN w:val="0"/>
              <w:adjustRightInd w:val="0"/>
              <w:spacing w:after="0"/>
              <w:textAlignment w:val="baseline"/>
              <w:rPr>
                <w:rFonts w:ascii="Arial" w:eastAsia="Times New Roman" w:hAnsi="Arial"/>
                <w:bCs/>
                <w:iCs/>
                <w:sz w:val="18"/>
                <w:szCs w:val="22"/>
                <w:lang w:eastAsia="ja-JP"/>
              </w:rPr>
            </w:pPr>
            <w:r w:rsidRPr="0071516E">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71516E" w:rsidRPr="0071516E" w14:paraId="1A252639" w14:textId="77777777" w:rsidTr="0071516E">
        <w:tc>
          <w:tcPr>
            <w:tcW w:w="14173" w:type="dxa"/>
            <w:tcBorders>
              <w:top w:val="single" w:sz="4" w:space="0" w:color="auto"/>
              <w:left w:val="single" w:sz="4" w:space="0" w:color="auto"/>
              <w:bottom w:val="single" w:sz="4" w:space="0" w:color="auto"/>
              <w:right w:val="single" w:sz="4" w:space="0" w:color="auto"/>
            </w:tcBorders>
          </w:tcPr>
          <w:p w14:paraId="6857272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516E">
              <w:rPr>
                <w:rFonts w:ascii="Arial" w:eastAsia="Times New Roman" w:hAnsi="Arial"/>
                <w:b/>
                <w:bCs/>
                <w:i/>
                <w:iCs/>
                <w:sz w:val="18"/>
                <w:lang w:eastAsia="ja-JP"/>
              </w:rPr>
              <w:t>maxEnergyDetectionThreshold</w:t>
            </w:r>
          </w:p>
          <w:p w14:paraId="728602C5" w14:textId="77777777" w:rsidR="0071516E" w:rsidRPr="0071516E" w:rsidRDefault="0071516E" w:rsidP="0071516E">
            <w:pPr>
              <w:overflowPunct w:val="0"/>
              <w:autoSpaceDE w:val="0"/>
              <w:autoSpaceDN w:val="0"/>
              <w:adjustRightInd w:val="0"/>
              <w:spacing w:after="0"/>
              <w:textAlignment w:val="baseline"/>
              <w:rPr>
                <w:rFonts w:ascii="Arial" w:eastAsia="Times New Roman" w:hAnsi="Arial"/>
                <w:bCs/>
                <w:iCs/>
                <w:sz w:val="18"/>
                <w:szCs w:val="22"/>
                <w:lang w:eastAsia="ja-JP"/>
              </w:rPr>
            </w:pPr>
            <w:r w:rsidRPr="0071516E">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71516E" w:rsidRPr="0071516E" w14:paraId="35FE6116"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1E38067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ul-toDL-COT-SharingED-Threshold</w:t>
            </w:r>
          </w:p>
          <w:p w14:paraId="665DC29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ADF611B"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16E" w:rsidRPr="0071516E" w14:paraId="38C7E3B4"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669D3A06"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1516E">
              <w:rPr>
                <w:rFonts w:ascii="Arial" w:eastAsia="Times New Roman" w:hAnsi="Arial"/>
                <w:b/>
                <w:i/>
                <w:sz w:val="18"/>
                <w:szCs w:val="22"/>
                <w:lang w:eastAsia="sv-SE"/>
              </w:rPr>
              <w:lastRenderedPageBreak/>
              <w:t xml:space="preserve">ServingCellConfig </w:t>
            </w:r>
            <w:r w:rsidRPr="0071516E">
              <w:rPr>
                <w:rFonts w:ascii="Arial" w:eastAsia="Times New Roman" w:hAnsi="Arial"/>
                <w:b/>
                <w:sz w:val="18"/>
                <w:szCs w:val="22"/>
                <w:lang w:eastAsia="sv-SE"/>
              </w:rPr>
              <w:t>field descriptions</w:t>
            </w:r>
          </w:p>
        </w:tc>
      </w:tr>
      <w:tr w:rsidR="0071516E" w:rsidRPr="0071516E" w14:paraId="6EA12D8C" w14:textId="77777777" w:rsidTr="0071516E">
        <w:tc>
          <w:tcPr>
            <w:tcW w:w="14173" w:type="dxa"/>
            <w:tcBorders>
              <w:top w:val="single" w:sz="4" w:space="0" w:color="auto"/>
              <w:left w:val="single" w:sz="4" w:space="0" w:color="auto"/>
              <w:bottom w:val="single" w:sz="4" w:space="0" w:color="auto"/>
              <w:right w:val="single" w:sz="4" w:space="0" w:color="auto"/>
            </w:tcBorders>
          </w:tcPr>
          <w:p w14:paraId="67773CF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1516E">
              <w:rPr>
                <w:rFonts w:ascii="Arial" w:eastAsia="Times New Roman" w:hAnsi="Arial"/>
                <w:b/>
                <w:bCs/>
                <w:i/>
                <w:iCs/>
                <w:sz w:val="18"/>
                <w:lang w:eastAsia="ja-JP"/>
              </w:rPr>
              <w:t>additionalPCIList</w:t>
            </w:r>
          </w:p>
          <w:p w14:paraId="646AC1F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szCs w:val="22"/>
                <w:lang w:eastAsia="ja-JP"/>
              </w:rPr>
              <w:t>List of information for the additional SSB with different PCI than serving cell PCI. T</w:t>
            </w:r>
            <w:r w:rsidRPr="0071516E">
              <w:rPr>
                <w:rFonts w:ascii="Arial" w:eastAsia="Times New Roman" w:hAnsi="Arial"/>
                <w:sz w:val="18"/>
                <w:lang w:eastAsia="ja-JP"/>
              </w:rPr>
              <w:t>he additional SSBs with different PCIs are not used for measurement event evaluation.</w:t>
            </w:r>
          </w:p>
        </w:tc>
      </w:tr>
      <w:tr w:rsidR="0071516E" w:rsidRPr="0071516E" w14:paraId="21B79F0F"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85D52D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bwp-InactivityTimer</w:t>
            </w:r>
          </w:p>
          <w:p w14:paraId="6F40BDA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71516E" w:rsidRPr="0071516E" w14:paraId="0B401EA7"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1C5DC6B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1516E">
              <w:rPr>
                <w:rFonts w:ascii="Arial" w:eastAsia="Times New Roman" w:hAnsi="Arial"/>
                <w:b/>
                <w:bCs/>
                <w:i/>
                <w:iCs/>
                <w:sz w:val="18"/>
                <w:lang w:eastAsia="x-none"/>
              </w:rPr>
              <w:t>ca-SlotOffset</w:t>
            </w:r>
          </w:p>
          <w:p w14:paraId="549CF9C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Slot offset between the primary cell (PCell/PSCell) and the S</w:t>
            </w:r>
            <w:r w:rsidRPr="0071516E">
              <w:rPr>
                <w:rFonts w:ascii="Arial" w:eastAsia="Times New Roman" w:hAnsi="Arial"/>
                <w:sz w:val="18"/>
                <w:lang w:eastAsia="ja-JP"/>
              </w:rPr>
              <w:t>C</w:t>
            </w:r>
            <w:r w:rsidRPr="0071516E">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71516E">
              <w:rPr>
                <w:rFonts w:ascii="Arial" w:eastAsia="Times New Roman" w:hAnsi="Arial"/>
                <w:i/>
                <w:iCs/>
                <w:sz w:val="18"/>
                <w:lang w:eastAsia="x-none"/>
              </w:rPr>
              <w:t>SCS-SpecificCarrierList</w:t>
            </w:r>
            <w:r w:rsidRPr="0071516E">
              <w:rPr>
                <w:rFonts w:ascii="Arial" w:eastAsia="Times New Roman" w:hAnsi="Arial"/>
                <w:sz w:val="18"/>
                <w:lang w:eastAsia="sv-SE"/>
              </w:rPr>
              <w:t xml:space="preserve"> in </w:t>
            </w:r>
            <w:r w:rsidRPr="0071516E">
              <w:rPr>
                <w:rFonts w:ascii="Arial" w:eastAsia="Times New Roman" w:hAnsi="Arial"/>
                <w:i/>
                <w:iCs/>
                <w:sz w:val="18"/>
                <w:lang w:eastAsia="sv-SE"/>
              </w:rPr>
              <w:t>ServingCellConfigCommon</w:t>
            </w:r>
            <w:r w:rsidRPr="0071516E">
              <w:rPr>
                <w:rFonts w:ascii="Arial" w:eastAsia="Times New Roman" w:hAnsi="Arial"/>
                <w:sz w:val="18"/>
                <w:lang w:eastAsia="sv-SE"/>
              </w:rPr>
              <w:t xml:space="preserve"> or </w:t>
            </w:r>
            <w:r w:rsidRPr="0071516E">
              <w:rPr>
                <w:rFonts w:ascii="Arial" w:eastAsia="Times New Roman" w:hAnsi="Arial"/>
                <w:i/>
                <w:iCs/>
                <w:sz w:val="18"/>
                <w:lang w:eastAsia="sv-SE"/>
              </w:rPr>
              <w:t>ServingCellConfigCommonSIB</w:t>
            </w:r>
            <w:r w:rsidRPr="0071516E">
              <w:rPr>
                <w:rFonts w:ascii="Arial" w:eastAsia="Times New Roman" w:hAnsi="Arial"/>
                <w:sz w:val="18"/>
                <w:lang w:eastAsia="sv-SE"/>
              </w:rPr>
              <w:t xml:space="preserve"> and this serving cell's lowest SCS among all the configured SCSs in DL/UL </w:t>
            </w:r>
            <w:r w:rsidRPr="0071516E">
              <w:rPr>
                <w:rFonts w:ascii="Arial" w:eastAsia="Times New Roman" w:hAnsi="Arial"/>
                <w:i/>
                <w:iCs/>
                <w:sz w:val="18"/>
                <w:lang w:eastAsia="x-none"/>
              </w:rPr>
              <w:t>SCS-SpecificCarrierList</w:t>
            </w:r>
            <w:r w:rsidRPr="0071516E">
              <w:rPr>
                <w:rFonts w:ascii="Arial" w:eastAsia="Times New Roman" w:hAnsi="Arial"/>
                <w:sz w:val="18"/>
                <w:lang w:eastAsia="sv-SE"/>
              </w:rPr>
              <w:t xml:space="preserve"> in </w:t>
            </w:r>
            <w:r w:rsidRPr="0071516E">
              <w:rPr>
                <w:rFonts w:ascii="Arial" w:eastAsia="Times New Roman" w:hAnsi="Arial"/>
                <w:i/>
                <w:iCs/>
                <w:sz w:val="18"/>
                <w:lang w:eastAsia="sv-SE"/>
              </w:rPr>
              <w:t>ServingCellConfigCommon</w:t>
            </w:r>
            <w:r w:rsidRPr="0071516E">
              <w:rPr>
                <w:rFonts w:ascii="Arial" w:eastAsia="Times New Roman" w:hAnsi="Arial"/>
                <w:sz w:val="18"/>
                <w:lang w:eastAsia="sv-SE"/>
              </w:rPr>
              <w:t xml:space="preserve"> or </w:t>
            </w:r>
            <w:r w:rsidRPr="0071516E">
              <w:rPr>
                <w:rFonts w:ascii="Arial" w:eastAsia="Times New Roman" w:hAnsi="Arial"/>
                <w:i/>
                <w:iCs/>
                <w:sz w:val="18"/>
                <w:lang w:eastAsia="sv-SE"/>
              </w:rPr>
              <w:t>ServingCellConfigCommonSIB</w:t>
            </w:r>
            <w:r w:rsidRPr="0071516E">
              <w:rPr>
                <w:rFonts w:ascii="Arial" w:eastAsia="Times New Roman" w:hAnsi="Arial"/>
                <w:sz w:val="18"/>
                <w:lang w:eastAsia="sv-SE"/>
              </w:rPr>
              <w:t>).</w:t>
            </w:r>
          </w:p>
          <w:p w14:paraId="2528047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71516E">
              <w:rPr>
                <w:rFonts w:ascii="Arial" w:eastAsia="Times New Roman" w:hAnsi="Arial"/>
                <w:sz w:val="18"/>
                <w:lang w:eastAsia="ja-JP"/>
              </w:rPr>
              <w:t xml:space="preserve"> </w:t>
            </w:r>
            <w:r w:rsidRPr="0071516E">
              <w:rPr>
                <w:rFonts w:ascii="Arial" w:eastAsia="Times New Roman" w:hAnsi="Arial"/>
                <w:sz w:val="18"/>
                <w:lang w:eastAsia="sv-SE"/>
              </w:rPr>
              <w:t>The slot offset value can only be changed with SCell release and add.</w:t>
            </w:r>
          </w:p>
        </w:tc>
      </w:tr>
      <w:tr w:rsidR="0071516E" w:rsidRPr="0071516E" w14:paraId="27137EFE" w14:textId="77777777" w:rsidTr="0071516E">
        <w:tc>
          <w:tcPr>
            <w:tcW w:w="14173" w:type="dxa"/>
            <w:tcBorders>
              <w:top w:val="single" w:sz="4" w:space="0" w:color="auto"/>
              <w:left w:val="single" w:sz="4" w:space="0" w:color="auto"/>
              <w:bottom w:val="single" w:sz="4" w:space="0" w:color="auto"/>
              <w:right w:val="single" w:sz="4" w:space="0" w:color="auto"/>
            </w:tcBorders>
          </w:tcPr>
          <w:p w14:paraId="35E4A2D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1516E">
              <w:rPr>
                <w:rFonts w:ascii="Arial" w:eastAsia="Times New Roman" w:hAnsi="Arial"/>
                <w:b/>
                <w:i/>
                <w:sz w:val="18"/>
                <w:szCs w:val="22"/>
                <w:lang w:eastAsia="ja-JP"/>
              </w:rPr>
              <w:t>cbg-TxDiffTBsProcessingType1, cbg-TxDiffTBsProcessingType2</w:t>
            </w:r>
          </w:p>
          <w:p w14:paraId="1F47F87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1516E">
              <w:rPr>
                <w:rFonts w:ascii="Arial" w:eastAsia="Times New Roman" w:hAnsi="Arial"/>
                <w:sz w:val="18"/>
                <w:szCs w:val="22"/>
                <w:lang w:eastAsia="ja-JP"/>
              </w:rPr>
              <w:t>Indicates whether processing types 1 and 2 based CBG based operation is enabled according to Rel-16 UE capabilities.</w:t>
            </w:r>
          </w:p>
        </w:tc>
      </w:tr>
      <w:tr w:rsidR="0071516E" w:rsidRPr="0071516E" w14:paraId="1426CBE5"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1FB8BA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channelAccessConfig</w:t>
            </w:r>
          </w:p>
          <w:p w14:paraId="1A28393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List of parameters used for access procedures of operation with shared spectrum channel access (see TS 37.213 [48).</w:t>
            </w:r>
          </w:p>
        </w:tc>
      </w:tr>
      <w:tr w:rsidR="0071516E" w:rsidRPr="0071516E" w14:paraId="03163FDC" w14:textId="77777777" w:rsidTr="0071516E">
        <w:tc>
          <w:tcPr>
            <w:tcW w:w="14173" w:type="dxa"/>
            <w:tcBorders>
              <w:top w:val="single" w:sz="4" w:space="0" w:color="auto"/>
              <w:left w:val="single" w:sz="4" w:space="0" w:color="auto"/>
              <w:bottom w:val="single" w:sz="4" w:space="0" w:color="auto"/>
              <w:right w:val="single" w:sz="4" w:space="0" w:color="auto"/>
            </w:tcBorders>
          </w:tcPr>
          <w:p w14:paraId="2F68C16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516E">
              <w:rPr>
                <w:rFonts w:ascii="Arial" w:eastAsia="Times New Roman" w:hAnsi="Arial"/>
                <w:b/>
                <w:bCs/>
                <w:i/>
                <w:iCs/>
                <w:sz w:val="18"/>
                <w:lang w:eastAsia="sv-SE"/>
              </w:rPr>
              <w:t>channelAccessMode2</w:t>
            </w:r>
          </w:p>
          <w:p w14:paraId="60D10CA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cs="Arial"/>
                <w:sz w:val="18"/>
                <w:lang w:eastAsia="ja-JP"/>
              </w:rPr>
              <w:t xml:space="preserve">If present, this field </w:t>
            </w:r>
            <w:r w:rsidRPr="0071516E">
              <w:rPr>
                <w:rFonts w:ascii="Arial" w:eastAsia="Times New Roman" w:hAnsi="Arial"/>
                <w:sz w:val="18"/>
                <w:lang w:eastAsia="sv-SE"/>
              </w:rPr>
              <w:t>indicates that the UE shall apply channel access mode procedures for operation with shared spectrum channel access in accordance with TS 37.213 [48], clause 4.4 for FR2-2. If absent, the UE does not apply these channel access procedures.</w:t>
            </w:r>
          </w:p>
          <w:p w14:paraId="4EE0046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Overwrites the corresponding field in </w:t>
            </w:r>
            <w:r w:rsidRPr="0071516E">
              <w:rPr>
                <w:rFonts w:ascii="Arial" w:eastAsia="Times New Roman" w:hAnsi="Arial"/>
                <w:i/>
                <w:sz w:val="18"/>
                <w:lang w:eastAsia="sv-SE"/>
              </w:rPr>
              <w:t>ServingCellConfigCommon</w:t>
            </w:r>
            <w:r w:rsidRPr="0071516E">
              <w:rPr>
                <w:rFonts w:ascii="Arial" w:eastAsia="Times New Roman" w:hAnsi="Arial"/>
                <w:sz w:val="18"/>
                <w:lang w:eastAsia="sv-SE"/>
              </w:rPr>
              <w:t xml:space="preserve"> or </w:t>
            </w:r>
            <w:r w:rsidRPr="0071516E">
              <w:rPr>
                <w:rFonts w:ascii="Arial" w:eastAsia="Times New Roman" w:hAnsi="Arial"/>
                <w:i/>
                <w:sz w:val="18"/>
                <w:lang w:eastAsia="sv-SE"/>
              </w:rPr>
              <w:t>ServingCellConfigCommonSIB</w:t>
            </w:r>
            <w:r w:rsidRPr="0071516E">
              <w:rPr>
                <w:rFonts w:ascii="Arial" w:eastAsia="Times New Roman" w:hAnsi="Arial"/>
                <w:sz w:val="18"/>
                <w:lang w:eastAsia="sv-SE"/>
              </w:rPr>
              <w:t xml:space="preserve"> for this serving cell.</w:t>
            </w:r>
          </w:p>
        </w:tc>
      </w:tr>
      <w:tr w:rsidR="0071516E" w:rsidRPr="0071516E" w14:paraId="6B71A64D"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79C9D3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crossCarrierSchedulingConfig</w:t>
            </w:r>
          </w:p>
          <w:p w14:paraId="1E48D72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Indicates whether this serving cell is cross-carrier scheduled by another serving cell or whether it cross-carrier schedules another serving cell. If the field </w:t>
            </w:r>
            <w:r w:rsidRPr="0071516E">
              <w:rPr>
                <w:rFonts w:ascii="Arial" w:eastAsia="Times New Roman" w:hAnsi="Arial"/>
                <w:i/>
                <w:iCs/>
                <w:sz w:val="18"/>
                <w:szCs w:val="22"/>
                <w:lang w:eastAsia="sv-SE"/>
              </w:rPr>
              <w:t xml:space="preserve">other </w:t>
            </w:r>
            <w:r w:rsidRPr="0071516E">
              <w:rPr>
                <w:rFonts w:ascii="Arial" w:eastAsia="Times New Roman" w:hAnsi="Arial"/>
                <w:sz w:val="18"/>
                <w:szCs w:val="22"/>
                <w:lang w:eastAsia="sv-SE"/>
              </w:rPr>
              <w:t>is configured for an SpCell (i.e., the SpCell is cross-carrier scheduled by another serving cell), the SpCell can be additionally scheduled by the PDCCH on the SpCell.</w:t>
            </w:r>
          </w:p>
        </w:tc>
      </w:tr>
      <w:tr w:rsidR="0071516E" w:rsidRPr="0071516E" w14:paraId="422F524F" w14:textId="77777777" w:rsidTr="0071516E">
        <w:tc>
          <w:tcPr>
            <w:tcW w:w="14173" w:type="dxa"/>
            <w:tcBorders>
              <w:top w:val="single" w:sz="4" w:space="0" w:color="auto"/>
              <w:left w:val="single" w:sz="4" w:space="0" w:color="auto"/>
              <w:bottom w:val="single" w:sz="4" w:space="0" w:color="auto"/>
              <w:right w:val="single" w:sz="4" w:space="0" w:color="auto"/>
            </w:tcBorders>
          </w:tcPr>
          <w:p w14:paraId="0205D81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1516E">
              <w:rPr>
                <w:rFonts w:ascii="Arial" w:eastAsia="Times New Roman" w:hAnsi="Arial"/>
                <w:b/>
                <w:i/>
                <w:sz w:val="18"/>
                <w:szCs w:val="22"/>
                <w:lang w:eastAsia="ja-JP"/>
              </w:rPr>
              <w:t>crs-RateMatch-PerCORESETPoolIndex</w:t>
            </w:r>
          </w:p>
          <w:p w14:paraId="353EB84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71516E" w:rsidRPr="0071516E" w14:paraId="3844266D" w14:textId="77777777" w:rsidTr="0071516E">
        <w:tc>
          <w:tcPr>
            <w:tcW w:w="14173" w:type="dxa"/>
            <w:tcBorders>
              <w:top w:val="single" w:sz="4" w:space="0" w:color="auto"/>
              <w:left w:val="single" w:sz="4" w:space="0" w:color="auto"/>
              <w:bottom w:val="single" w:sz="4" w:space="0" w:color="auto"/>
              <w:right w:val="single" w:sz="4" w:space="0" w:color="auto"/>
            </w:tcBorders>
          </w:tcPr>
          <w:p w14:paraId="2C75702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1516E">
              <w:rPr>
                <w:rFonts w:ascii="Arial" w:eastAsia="Times New Roman" w:hAnsi="Arial"/>
                <w:b/>
                <w:bCs/>
                <w:i/>
                <w:iCs/>
                <w:sz w:val="18"/>
                <w:lang w:eastAsia="ja-JP"/>
              </w:rPr>
              <w:t>csi-RS-ValidationWithDCI</w:t>
            </w:r>
          </w:p>
          <w:p w14:paraId="305B43C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ja-JP"/>
              </w:rPr>
            </w:pPr>
            <w:r w:rsidRPr="0071516E">
              <w:rPr>
                <w:rFonts w:ascii="Arial" w:eastAsia="Times New Roman" w:hAnsi="Arial"/>
                <w:bCs/>
                <w:iCs/>
                <w:sz w:val="18"/>
                <w:lang w:eastAsia="ja-JP"/>
              </w:rPr>
              <w:t>Indicates how the UE performs periodic and semi-persistent CSI-RS reception in a slot. The presence of this field indicates that the UE uses</w:t>
            </w:r>
            <w:r w:rsidRPr="0071516E">
              <w:rPr>
                <w:rFonts w:ascii="Arial" w:eastAsia="Times New Roman" w:hAnsi="Arial"/>
                <w:sz w:val="18"/>
                <w:lang w:eastAsia="ja-JP"/>
              </w:rPr>
              <w:t xml:space="preserve"> </w:t>
            </w:r>
            <w:r w:rsidRPr="0071516E">
              <w:rPr>
                <w:rFonts w:ascii="Arial" w:eastAsia="Times New Roman" w:hAnsi="Arial"/>
                <w:bCs/>
                <w:iCs/>
                <w:sz w:val="18"/>
                <w:lang w:eastAsia="ja-JP"/>
              </w:rPr>
              <w:t>DCI detection to validate whether to receive CSI-RS (see TS 38.213 [13], clause 11.1).</w:t>
            </w:r>
          </w:p>
        </w:tc>
      </w:tr>
      <w:tr w:rsidR="0071516E" w:rsidRPr="0071516E" w14:paraId="50616AC4"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982E41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defaultDownlinkBWP-Id</w:t>
            </w:r>
          </w:p>
          <w:p w14:paraId="1D75EF1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71516E" w:rsidRPr="0071516E" w14:paraId="18DA7F51" w14:textId="77777777" w:rsidTr="0071516E">
        <w:tc>
          <w:tcPr>
            <w:tcW w:w="14173" w:type="dxa"/>
            <w:tcBorders>
              <w:top w:val="single" w:sz="4" w:space="0" w:color="auto"/>
              <w:left w:val="single" w:sz="4" w:space="0" w:color="auto"/>
              <w:bottom w:val="single" w:sz="4" w:space="0" w:color="auto"/>
              <w:right w:val="single" w:sz="4" w:space="0" w:color="auto"/>
            </w:tcBorders>
          </w:tcPr>
          <w:p w14:paraId="4449CA4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lang w:eastAsia="sv-SE"/>
              </w:rPr>
            </w:pPr>
            <w:r w:rsidRPr="0071516E">
              <w:rPr>
                <w:rFonts w:ascii="Arial" w:eastAsia="Times New Roman" w:hAnsi="Arial"/>
                <w:b/>
                <w:i/>
                <w:sz w:val="18"/>
                <w:lang w:eastAsia="sv-SE"/>
              </w:rPr>
              <w:t>directionalCollisionHandling</w:t>
            </w:r>
          </w:p>
          <w:p w14:paraId="5DE0EC6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 xml:space="preserve">Indicates that this serving cell is using </w:t>
            </w:r>
            <w:r w:rsidRPr="0071516E">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71516E">
              <w:rPr>
                <w:rFonts w:ascii="Arial" w:eastAsia="Times New Roman" w:hAnsi="Arial"/>
                <w:sz w:val="18"/>
                <w:lang w:eastAsia="sv-SE"/>
              </w:rPr>
              <w:br/>
            </w:r>
            <w:r w:rsidRPr="0071516E">
              <w:rPr>
                <w:rFonts w:ascii="Arial" w:eastAsia="Times New Roman" w:hAnsi="Arial"/>
                <w:sz w:val="18"/>
                <w:lang w:eastAsia="sv-SE"/>
              </w:rPr>
              <w:br/>
              <w:t>The network only configures this field for TDD serving cells that are using the same SCS.</w:t>
            </w:r>
          </w:p>
        </w:tc>
      </w:tr>
      <w:tr w:rsidR="0071516E" w:rsidRPr="0071516E" w14:paraId="108B4033" w14:textId="77777777" w:rsidTr="0071516E">
        <w:tc>
          <w:tcPr>
            <w:tcW w:w="14173" w:type="dxa"/>
            <w:tcBorders>
              <w:top w:val="single" w:sz="4" w:space="0" w:color="auto"/>
              <w:left w:val="single" w:sz="4" w:space="0" w:color="auto"/>
              <w:bottom w:val="single" w:sz="4" w:space="0" w:color="auto"/>
              <w:right w:val="single" w:sz="4" w:space="0" w:color="auto"/>
            </w:tcBorders>
          </w:tcPr>
          <w:p w14:paraId="115313F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lang w:eastAsia="sv-SE"/>
              </w:rPr>
            </w:pPr>
            <w:r w:rsidRPr="0071516E">
              <w:rPr>
                <w:rFonts w:ascii="Arial" w:eastAsia="Times New Roman" w:hAnsi="Arial"/>
                <w:b/>
                <w:i/>
                <w:sz w:val="18"/>
                <w:lang w:eastAsia="sv-SE"/>
              </w:rPr>
              <w:t>directionalCollisionHandling-DC</w:t>
            </w:r>
          </w:p>
          <w:p w14:paraId="3B32379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lang w:eastAsia="sv-SE"/>
              </w:rPr>
            </w:pPr>
            <w:r w:rsidRPr="0071516E">
              <w:rPr>
                <w:rFonts w:ascii="Arial" w:eastAsia="Times New Roman" w:hAnsi="Arial"/>
                <w:sz w:val="18"/>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71516E" w:rsidRPr="0071516E" w14:paraId="43B7E74D" w14:textId="77777777" w:rsidTr="0071516E">
        <w:tc>
          <w:tcPr>
            <w:tcW w:w="14173" w:type="dxa"/>
            <w:tcBorders>
              <w:top w:val="single" w:sz="4" w:space="0" w:color="auto"/>
              <w:left w:val="single" w:sz="4" w:space="0" w:color="auto"/>
              <w:bottom w:val="single" w:sz="4" w:space="0" w:color="auto"/>
              <w:right w:val="single" w:sz="4" w:space="0" w:color="auto"/>
            </w:tcBorders>
          </w:tcPr>
          <w:p w14:paraId="492A9BA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1516E">
              <w:rPr>
                <w:rFonts w:ascii="Arial" w:eastAsia="Times New Roman" w:hAnsi="Arial"/>
                <w:b/>
                <w:i/>
                <w:sz w:val="18"/>
                <w:szCs w:val="22"/>
                <w:lang w:eastAsia="ja-JP"/>
              </w:rPr>
              <w:t>dormantBWP-Config</w:t>
            </w:r>
          </w:p>
          <w:p w14:paraId="02A309B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ja-JP"/>
              </w:rPr>
              <w:t xml:space="preserve">The dormant BWP configuration for an SCell. This field can be configured only for a </w:t>
            </w:r>
            <w:r w:rsidRPr="0071516E">
              <w:rPr>
                <w:rFonts w:ascii="Arial" w:eastAsia="Times New Roman" w:hAnsi="Arial"/>
                <w:bCs/>
                <w:iCs/>
                <w:sz w:val="18"/>
                <w:szCs w:val="22"/>
                <w:lang w:eastAsia="ja-JP"/>
              </w:rPr>
              <w:t>(non-PUCCH) SCell.</w:t>
            </w:r>
          </w:p>
        </w:tc>
      </w:tr>
      <w:tr w:rsidR="0071516E" w:rsidRPr="0071516E" w14:paraId="521EB0A5"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131559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downlinkBWP-ToAddModList</w:t>
            </w:r>
          </w:p>
          <w:p w14:paraId="5CAC1E9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List of additional downlink bandwidth parts to be added or modified. (see TS 38.213 [13], clause 12).</w:t>
            </w:r>
          </w:p>
        </w:tc>
      </w:tr>
      <w:tr w:rsidR="0071516E" w:rsidRPr="0071516E" w14:paraId="5E2DC0C6"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E6B7FC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lastRenderedPageBreak/>
              <w:t>downlinkBWP-ToReleaseList</w:t>
            </w:r>
          </w:p>
          <w:p w14:paraId="7D13082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List of additional downlink bandwidth parts to be released. (see TS 38.213 [13], clause 12).</w:t>
            </w:r>
          </w:p>
        </w:tc>
      </w:tr>
      <w:tr w:rsidR="0071516E" w:rsidRPr="0071516E" w14:paraId="2A02B537"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1C4953B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downlinkChannelBW-PerSCS-List</w:t>
            </w:r>
          </w:p>
          <w:p w14:paraId="441D102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1516E">
              <w:rPr>
                <w:rFonts w:ascii="Arial" w:eastAsia="Times New Roman" w:hAnsi="Arial"/>
                <w:i/>
                <w:sz w:val="18"/>
                <w:szCs w:val="22"/>
                <w:lang w:eastAsia="sv-SE"/>
              </w:rPr>
              <w:t>scs-SpecificCarrierList</w:t>
            </w:r>
            <w:r w:rsidRPr="0071516E">
              <w:rPr>
                <w:rFonts w:ascii="Arial" w:eastAsia="Times New Roman" w:hAnsi="Arial"/>
                <w:sz w:val="18"/>
                <w:szCs w:val="22"/>
                <w:lang w:eastAsia="sv-SE"/>
              </w:rPr>
              <w:t xml:space="preserve"> in </w:t>
            </w:r>
            <w:r w:rsidRPr="0071516E">
              <w:rPr>
                <w:rFonts w:ascii="Arial" w:eastAsia="Times New Roman" w:hAnsi="Arial"/>
                <w:i/>
                <w:sz w:val="18"/>
                <w:szCs w:val="22"/>
                <w:lang w:eastAsia="sv-SE"/>
              </w:rPr>
              <w:t>DownlinkConfigCommon</w:t>
            </w:r>
            <w:r w:rsidRPr="0071516E">
              <w:rPr>
                <w:rFonts w:ascii="Arial" w:eastAsia="Times New Roman" w:hAnsi="Arial"/>
                <w:sz w:val="18"/>
                <w:szCs w:val="22"/>
                <w:lang w:eastAsia="sv-SE"/>
              </w:rPr>
              <w:t xml:space="preserve"> / </w:t>
            </w:r>
            <w:r w:rsidRPr="0071516E">
              <w:rPr>
                <w:rFonts w:ascii="Arial" w:eastAsia="Times New Roman" w:hAnsi="Arial"/>
                <w:i/>
                <w:sz w:val="18"/>
                <w:szCs w:val="22"/>
                <w:lang w:eastAsia="sv-SE"/>
              </w:rPr>
              <w:t>DownlinkConfigCommonSIB</w:t>
            </w:r>
            <w:r w:rsidRPr="0071516E">
              <w:rPr>
                <w:rFonts w:ascii="Arial" w:eastAsia="Times New Roman" w:hAnsi="Arial"/>
                <w:sz w:val="18"/>
                <w:szCs w:val="22"/>
                <w:lang w:eastAsia="sv-SE"/>
              </w:rPr>
              <w:t>. Network only configures channel bandwidth that corresponds to the channel bandwidth values defined in TS 38.101-1 [15] and TS 38.101-2 [39].</w:t>
            </w:r>
          </w:p>
        </w:tc>
      </w:tr>
      <w:tr w:rsidR="0071516E" w:rsidRPr="0071516E" w14:paraId="67A0D4FB" w14:textId="77777777" w:rsidTr="0071516E">
        <w:tc>
          <w:tcPr>
            <w:tcW w:w="14173" w:type="dxa"/>
            <w:tcBorders>
              <w:top w:val="single" w:sz="4" w:space="0" w:color="auto"/>
              <w:left w:val="single" w:sz="4" w:space="0" w:color="auto"/>
              <w:bottom w:val="single" w:sz="4" w:space="0" w:color="auto"/>
              <w:right w:val="single" w:sz="4" w:space="0" w:color="auto"/>
            </w:tcBorders>
          </w:tcPr>
          <w:p w14:paraId="44EEC62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dummy1, dummy 2</w:t>
            </w:r>
          </w:p>
          <w:p w14:paraId="1735022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This field is not used in the specification. If received it shall be ignored by the UE.</w:t>
            </w:r>
          </w:p>
        </w:tc>
      </w:tr>
      <w:tr w:rsidR="0071516E" w:rsidRPr="0071516E" w14:paraId="5AF9D3B7" w14:textId="77777777" w:rsidTr="0071516E">
        <w:tc>
          <w:tcPr>
            <w:tcW w:w="14173" w:type="dxa"/>
            <w:tcBorders>
              <w:top w:val="single" w:sz="4" w:space="0" w:color="auto"/>
              <w:left w:val="single" w:sz="4" w:space="0" w:color="auto"/>
              <w:bottom w:val="single" w:sz="4" w:space="0" w:color="auto"/>
              <w:right w:val="single" w:sz="4" w:space="0" w:color="auto"/>
            </w:tcBorders>
          </w:tcPr>
          <w:p w14:paraId="2017853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71516E">
              <w:rPr>
                <w:rFonts w:ascii="Arial" w:eastAsia="Times New Roman" w:hAnsi="Arial"/>
                <w:b/>
                <w:i/>
                <w:sz w:val="18"/>
                <w:szCs w:val="22"/>
                <w:lang w:eastAsia="ja-JP"/>
              </w:rPr>
              <w:t>enableBeamSwitchTiming</w:t>
            </w:r>
          </w:p>
          <w:p w14:paraId="415E554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ja-JP"/>
              </w:rPr>
              <w:t>Indicates the aperiodic CSI-RS triggering with beam switching triggering behaviour as defined in clause 5.2.1.5.1 of TS 38.214 [19].</w:t>
            </w:r>
          </w:p>
        </w:tc>
      </w:tr>
      <w:tr w:rsidR="0071516E" w:rsidRPr="0071516E" w14:paraId="6BD8CCD5" w14:textId="77777777" w:rsidTr="0071516E">
        <w:tc>
          <w:tcPr>
            <w:tcW w:w="14173" w:type="dxa"/>
            <w:tcBorders>
              <w:top w:val="single" w:sz="4" w:space="0" w:color="auto"/>
              <w:left w:val="single" w:sz="4" w:space="0" w:color="auto"/>
              <w:bottom w:val="single" w:sz="4" w:space="0" w:color="auto"/>
              <w:right w:val="single" w:sz="4" w:space="0" w:color="auto"/>
            </w:tcBorders>
          </w:tcPr>
          <w:p w14:paraId="3D3BEE4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1516E">
              <w:rPr>
                <w:rFonts w:ascii="Arial" w:eastAsia="Times New Roman" w:hAnsi="Arial"/>
                <w:b/>
                <w:bCs/>
                <w:i/>
                <w:iCs/>
                <w:sz w:val="18"/>
                <w:lang w:eastAsia="fi-FI"/>
              </w:rPr>
              <w:t>enableDefaultTCI-StatePerCoresetPoolIndex</w:t>
            </w:r>
          </w:p>
          <w:p w14:paraId="3F3192C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71516E" w:rsidRPr="0071516E" w14:paraId="5D0F27A6" w14:textId="77777777" w:rsidTr="0071516E">
        <w:tc>
          <w:tcPr>
            <w:tcW w:w="14173" w:type="dxa"/>
            <w:tcBorders>
              <w:top w:val="single" w:sz="4" w:space="0" w:color="auto"/>
              <w:left w:val="single" w:sz="4" w:space="0" w:color="auto"/>
              <w:bottom w:val="single" w:sz="4" w:space="0" w:color="auto"/>
              <w:right w:val="single" w:sz="4" w:space="0" w:color="auto"/>
            </w:tcBorders>
          </w:tcPr>
          <w:p w14:paraId="773700D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1516E">
              <w:rPr>
                <w:rFonts w:ascii="Arial" w:eastAsia="Times New Roman" w:hAnsi="Arial"/>
                <w:b/>
                <w:bCs/>
                <w:i/>
                <w:iCs/>
                <w:sz w:val="18"/>
                <w:lang w:eastAsia="fi-FI"/>
              </w:rPr>
              <w:t>enableTwoDefaultTCI-States</w:t>
            </w:r>
          </w:p>
          <w:p w14:paraId="1427FC8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71516E" w:rsidRPr="0071516E" w14:paraId="371F07F0" w14:textId="77777777" w:rsidTr="0071516E">
        <w:tc>
          <w:tcPr>
            <w:tcW w:w="14173" w:type="dxa"/>
            <w:tcBorders>
              <w:top w:val="single" w:sz="4" w:space="0" w:color="auto"/>
              <w:left w:val="single" w:sz="4" w:space="0" w:color="auto"/>
              <w:bottom w:val="single" w:sz="4" w:space="0" w:color="auto"/>
              <w:right w:val="single" w:sz="4" w:space="0" w:color="auto"/>
            </w:tcBorders>
          </w:tcPr>
          <w:p w14:paraId="2970E10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71516E">
              <w:rPr>
                <w:rFonts w:ascii="Arial" w:eastAsia="Times New Roman" w:hAnsi="Arial"/>
                <w:b/>
                <w:bCs/>
                <w:i/>
                <w:iCs/>
                <w:sz w:val="18"/>
                <w:lang w:eastAsia="fi-FI"/>
              </w:rPr>
              <w:t>fdmed-ReceptionMulticast</w:t>
            </w:r>
          </w:p>
          <w:p w14:paraId="6A75753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fi-FI"/>
              </w:rPr>
            </w:pPr>
            <w:r w:rsidRPr="0071516E">
              <w:rPr>
                <w:rFonts w:ascii="Arial" w:eastAsia="Times New Roman" w:hAnsi="Arial"/>
                <w:bCs/>
                <w:iCs/>
                <w:sz w:val="18"/>
                <w:szCs w:val="22"/>
                <w:lang w:eastAsia="fi-FI"/>
              </w:rPr>
              <w:t xml:space="preserve">Indicates the Type-1 HARQ codebook generation as specified </w:t>
            </w:r>
            <w:r w:rsidRPr="0071516E">
              <w:rPr>
                <w:rFonts w:ascii="Arial" w:eastAsia="Times New Roman" w:hAnsi="Arial"/>
                <w:sz w:val="18"/>
                <w:szCs w:val="22"/>
                <w:lang w:eastAsia="sv-SE"/>
              </w:rPr>
              <w:t xml:space="preserve">in </w:t>
            </w:r>
            <w:r w:rsidRPr="0071516E">
              <w:rPr>
                <w:rFonts w:ascii="Arial" w:eastAsia="Times New Roman" w:hAnsi="Arial"/>
                <w:bCs/>
                <w:iCs/>
                <w:sz w:val="18"/>
                <w:szCs w:val="22"/>
                <w:lang w:eastAsia="fi-FI"/>
              </w:rPr>
              <w:t xml:space="preserve">TS 38.213 [13], </w:t>
            </w:r>
            <w:r w:rsidRPr="0071516E">
              <w:rPr>
                <w:rFonts w:ascii="Arial" w:eastAsia="Times New Roman" w:hAnsi="Arial"/>
                <w:sz w:val="18"/>
                <w:szCs w:val="22"/>
                <w:lang w:eastAsia="sv-SE"/>
              </w:rPr>
              <w:t>clause 9.1.2.1</w:t>
            </w:r>
            <w:r w:rsidRPr="0071516E">
              <w:rPr>
                <w:rFonts w:ascii="Arial" w:eastAsia="Times New Roman" w:hAnsi="Arial"/>
                <w:bCs/>
                <w:iCs/>
                <w:sz w:val="18"/>
                <w:szCs w:val="22"/>
                <w:lang w:eastAsia="fi-FI"/>
              </w:rPr>
              <w:t>.</w:t>
            </w:r>
          </w:p>
        </w:tc>
      </w:tr>
      <w:tr w:rsidR="0071516E" w:rsidRPr="0071516E" w14:paraId="760B3DAB"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C80622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firstActiveDownlinkBWP-Id</w:t>
            </w:r>
          </w:p>
          <w:p w14:paraId="2442FF9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If configured for an SpCell, this field contains the ID of the DL BWP to be activated or to be used for RLM, BFD and measurements if included in an </w:t>
            </w:r>
            <w:r w:rsidRPr="0071516E">
              <w:rPr>
                <w:rFonts w:ascii="Arial" w:eastAsia="Times New Roman" w:hAnsi="Arial"/>
                <w:i/>
                <w:sz w:val="18"/>
                <w:szCs w:val="22"/>
                <w:lang w:eastAsia="sv-SE"/>
              </w:rPr>
              <w:t>RRCReconfiguration</w:t>
            </w:r>
            <w:r w:rsidRPr="0071516E">
              <w:rPr>
                <w:rFonts w:ascii="Arial" w:eastAsia="Times New Roman" w:hAnsi="Arial"/>
                <w:sz w:val="18"/>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3954E46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8CB305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Upon reconfiguration with </w:t>
            </w:r>
            <w:r w:rsidRPr="0071516E">
              <w:rPr>
                <w:rFonts w:ascii="Arial" w:eastAsia="Times New Roman" w:hAnsi="Arial"/>
                <w:i/>
                <w:iCs/>
                <w:sz w:val="18"/>
                <w:szCs w:val="22"/>
                <w:lang w:eastAsia="sv-SE"/>
              </w:rPr>
              <w:t>reconfigurationWithSync</w:t>
            </w:r>
            <w:r w:rsidRPr="0071516E">
              <w:rPr>
                <w:rFonts w:ascii="Arial" w:eastAsia="Times New Roman" w:hAnsi="Arial"/>
                <w:sz w:val="18"/>
                <w:szCs w:val="22"/>
                <w:lang w:eastAsia="sv-SE"/>
              </w:rPr>
              <w:t xml:space="preserve">, the network sets the </w:t>
            </w:r>
            <w:r w:rsidRPr="0071516E">
              <w:rPr>
                <w:rFonts w:ascii="Arial" w:eastAsia="Times New Roman" w:hAnsi="Arial"/>
                <w:i/>
                <w:sz w:val="18"/>
                <w:szCs w:val="22"/>
                <w:lang w:eastAsia="sv-SE"/>
              </w:rPr>
              <w:t>firstActiveDownlinkBWP-Id</w:t>
            </w:r>
            <w:r w:rsidRPr="0071516E">
              <w:rPr>
                <w:rFonts w:ascii="Arial" w:eastAsia="Times New Roman" w:hAnsi="Arial"/>
                <w:sz w:val="18"/>
                <w:szCs w:val="22"/>
                <w:lang w:eastAsia="sv-SE"/>
              </w:rPr>
              <w:t xml:space="preserve"> and </w:t>
            </w:r>
            <w:r w:rsidRPr="0071516E">
              <w:rPr>
                <w:rFonts w:ascii="Arial" w:eastAsia="Times New Roman" w:hAnsi="Arial"/>
                <w:i/>
                <w:sz w:val="18"/>
                <w:szCs w:val="22"/>
                <w:lang w:eastAsia="sv-SE"/>
              </w:rPr>
              <w:t>firstActiveUplinkBWP-Id</w:t>
            </w:r>
            <w:r w:rsidRPr="0071516E">
              <w:rPr>
                <w:rFonts w:ascii="Arial" w:eastAsia="Times New Roman" w:hAnsi="Arial"/>
                <w:sz w:val="18"/>
                <w:szCs w:val="22"/>
                <w:lang w:eastAsia="sv-SE"/>
              </w:rPr>
              <w:t xml:space="preserve"> to the same value.</w:t>
            </w:r>
          </w:p>
        </w:tc>
      </w:tr>
      <w:tr w:rsidR="0071516E" w:rsidRPr="0071516E" w14:paraId="1A6346AD"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849B9D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initialDownlinkBWP</w:t>
            </w:r>
          </w:p>
          <w:p w14:paraId="2F6A419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71516E">
              <w:rPr>
                <w:rFonts w:ascii="Arial" w:eastAsia="Times New Roman" w:hAnsi="Arial"/>
                <w:sz w:val="18"/>
                <w:lang w:eastAsia="sv-SE"/>
              </w:rPr>
              <w:t>the UE with a value for</w:t>
            </w:r>
            <w:r w:rsidRPr="0071516E">
              <w:rPr>
                <w:rFonts w:ascii="Arial" w:eastAsia="Times New Roman" w:hAnsi="Arial"/>
                <w:sz w:val="18"/>
                <w:szCs w:val="22"/>
                <w:lang w:eastAsia="sv-SE"/>
              </w:rPr>
              <w:t xml:space="preserve"> this field if no other BWPs are configured. NOTE1</w:t>
            </w:r>
          </w:p>
        </w:tc>
      </w:tr>
      <w:tr w:rsidR="0071516E" w:rsidRPr="0071516E" w14:paraId="383E3136" w14:textId="77777777" w:rsidTr="0071516E">
        <w:tc>
          <w:tcPr>
            <w:tcW w:w="14173" w:type="dxa"/>
            <w:tcBorders>
              <w:top w:val="single" w:sz="4" w:space="0" w:color="auto"/>
              <w:left w:val="single" w:sz="4" w:space="0" w:color="auto"/>
              <w:bottom w:val="single" w:sz="4" w:space="0" w:color="auto"/>
              <w:right w:val="single" w:sz="4" w:space="0" w:color="auto"/>
            </w:tcBorders>
          </w:tcPr>
          <w:p w14:paraId="6D9B283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71516E">
              <w:rPr>
                <w:rFonts w:ascii="Arial" w:eastAsia="Times New Roman" w:hAnsi="Arial"/>
                <w:b/>
                <w:i/>
                <w:sz w:val="18"/>
                <w:szCs w:val="22"/>
                <w:lang w:eastAsia="ja-JP"/>
              </w:rPr>
              <w:t>intraCellGuardBandsDL-List, intraCellGuardBandsUL-List</w:t>
            </w:r>
          </w:p>
          <w:p w14:paraId="7463EB1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71516E" w:rsidRPr="0071516E" w14:paraId="4C54035D"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4F2C17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lang w:eastAsia="sv-SE"/>
              </w:rPr>
            </w:pPr>
            <w:r w:rsidRPr="0071516E">
              <w:rPr>
                <w:rFonts w:ascii="Arial" w:eastAsia="Times New Roman" w:hAnsi="Arial"/>
                <w:b/>
                <w:i/>
                <w:sz w:val="18"/>
                <w:lang w:eastAsia="sv-SE"/>
              </w:rPr>
              <w:t>lte-CRS-PatternList1</w:t>
            </w:r>
          </w:p>
          <w:p w14:paraId="2FF45B0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sv-SE"/>
              </w:rPr>
              <w:t>A list of LTE CRS patterns around which the UE shall do rate matching for PDSCH. The LTE CRS patterns in this list shall be non-overlapping in frequency.</w:t>
            </w:r>
            <w:r w:rsidRPr="0071516E">
              <w:rPr>
                <w:rFonts w:ascii="Arial" w:eastAsia="Times New Roman" w:hAnsi="Arial"/>
                <w:sz w:val="18"/>
                <w:lang w:eastAsia="ja-JP"/>
              </w:rPr>
              <w:t xml:space="preserve"> The network does not configure this field and </w:t>
            </w:r>
            <w:r w:rsidRPr="0071516E">
              <w:rPr>
                <w:rFonts w:ascii="Arial" w:eastAsia="Times New Roman" w:hAnsi="Arial"/>
                <w:i/>
                <w:iCs/>
                <w:sz w:val="18"/>
                <w:lang w:eastAsia="ja-JP"/>
              </w:rPr>
              <w:t>lte-CRS-ToMatchAround</w:t>
            </w:r>
            <w:r w:rsidRPr="0071516E">
              <w:rPr>
                <w:rFonts w:ascii="Arial" w:eastAsia="Times New Roman" w:hAnsi="Arial"/>
                <w:sz w:val="18"/>
                <w:lang w:eastAsia="ja-JP"/>
              </w:rPr>
              <w:t xml:space="preserve"> simultaneously.</w:t>
            </w:r>
          </w:p>
        </w:tc>
      </w:tr>
      <w:tr w:rsidR="0071516E" w:rsidRPr="0071516E" w14:paraId="6E74A793"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E11E3F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lang w:eastAsia="sv-SE"/>
              </w:rPr>
            </w:pPr>
            <w:r w:rsidRPr="0071516E">
              <w:rPr>
                <w:rFonts w:ascii="Arial" w:eastAsia="Times New Roman" w:hAnsi="Arial"/>
                <w:b/>
                <w:i/>
                <w:sz w:val="18"/>
                <w:lang w:eastAsia="sv-SE"/>
              </w:rPr>
              <w:t>lte-CRS-PatternList2</w:t>
            </w:r>
          </w:p>
          <w:p w14:paraId="1F6485F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71516E">
              <w:rPr>
                <w:rFonts w:ascii="Arial" w:eastAsia="Times New Roman" w:hAnsi="Arial"/>
                <w:sz w:val="18"/>
                <w:lang w:eastAsia="ja-JP"/>
              </w:rPr>
              <w:t xml:space="preserve"> Network configures this field only if the field </w:t>
            </w:r>
            <w:r w:rsidRPr="0071516E">
              <w:rPr>
                <w:rFonts w:ascii="Arial" w:eastAsia="Times New Roman" w:hAnsi="Arial"/>
                <w:i/>
                <w:iCs/>
                <w:sz w:val="18"/>
                <w:lang w:eastAsia="ja-JP"/>
              </w:rPr>
              <w:t>lte-CRS-ToMatchAround</w:t>
            </w:r>
            <w:r w:rsidRPr="0071516E">
              <w:rPr>
                <w:rFonts w:ascii="Arial" w:eastAsia="Times New Roman" w:hAnsi="Arial"/>
                <w:sz w:val="18"/>
                <w:lang w:eastAsia="ja-JP"/>
              </w:rPr>
              <w:t xml:space="preserve"> is not configured and there is at least one ControlResourceSet in one DL BWP of this serving cell with </w:t>
            </w:r>
            <w:r w:rsidRPr="0071516E">
              <w:rPr>
                <w:rFonts w:ascii="Arial" w:eastAsia="Times New Roman" w:hAnsi="Arial"/>
                <w:i/>
                <w:iCs/>
                <w:sz w:val="18"/>
                <w:lang w:eastAsia="ja-JP"/>
              </w:rPr>
              <w:t>coresetPoolIndex</w:t>
            </w:r>
            <w:r w:rsidRPr="0071516E">
              <w:rPr>
                <w:rFonts w:ascii="Arial" w:eastAsia="Times New Roman" w:hAnsi="Arial"/>
                <w:sz w:val="18"/>
                <w:lang w:eastAsia="ja-JP"/>
              </w:rPr>
              <w:t xml:space="preserve"> set to 1.</w:t>
            </w:r>
          </w:p>
        </w:tc>
      </w:tr>
      <w:tr w:rsidR="0071516E" w:rsidRPr="0071516E" w14:paraId="4B9B0BCA"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C4DB7D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lastRenderedPageBreak/>
              <w:t>lte-CRS-ToMatchAround</w:t>
            </w:r>
          </w:p>
          <w:p w14:paraId="1C92ED0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Parameters to determine an LTE CRS pattern that the UE shall rate match around.</w:t>
            </w:r>
          </w:p>
        </w:tc>
      </w:tr>
      <w:tr w:rsidR="0071516E" w:rsidRPr="0071516E" w14:paraId="63654552" w14:textId="77777777" w:rsidTr="0071516E">
        <w:tc>
          <w:tcPr>
            <w:tcW w:w="14173" w:type="dxa"/>
            <w:tcBorders>
              <w:top w:val="single" w:sz="4" w:space="0" w:color="auto"/>
              <w:left w:val="single" w:sz="4" w:space="0" w:color="auto"/>
              <w:bottom w:val="single" w:sz="4" w:space="0" w:color="auto"/>
              <w:right w:val="single" w:sz="4" w:space="0" w:color="auto"/>
            </w:tcBorders>
          </w:tcPr>
          <w:p w14:paraId="162028B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516E">
              <w:rPr>
                <w:rFonts w:ascii="Arial" w:eastAsia="Times New Roman" w:hAnsi="Arial"/>
                <w:b/>
                <w:bCs/>
                <w:i/>
                <w:iCs/>
                <w:sz w:val="18"/>
                <w:lang w:eastAsia="sv-SE"/>
              </w:rPr>
              <w:t>lte-NeighCellsCRS-AssistInfoList</w:t>
            </w:r>
          </w:p>
          <w:p w14:paraId="6AC6B04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71516E">
              <w:rPr>
                <w:rFonts w:ascii="Arial" w:eastAsia="Times New Roman" w:hAnsi="Arial"/>
                <w:i/>
                <w:sz w:val="18"/>
                <w:szCs w:val="22"/>
                <w:lang w:eastAsia="sv-SE"/>
              </w:rPr>
              <w:t xml:space="preserve">LTE-NeighCellsCRS-AssistInfo </w:t>
            </w:r>
            <w:r w:rsidRPr="0071516E">
              <w:rPr>
                <w:rFonts w:ascii="Arial" w:eastAsia="Times New Roman" w:hAnsi="Arial"/>
                <w:sz w:val="18"/>
                <w:szCs w:val="22"/>
                <w:lang w:eastAsia="sv-SE"/>
              </w:rPr>
              <w:t>entries is considered to be newly created and the conditions and Need codes for setup of the entry apply.</w:t>
            </w:r>
          </w:p>
        </w:tc>
      </w:tr>
      <w:tr w:rsidR="0071516E" w:rsidRPr="0071516E" w14:paraId="793ACC90" w14:textId="77777777" w:rsidTr="0071516E">
        <w:tc>
          <w:tcPr>
            <w:tcW w:w="14173" w:type="dxa"/>
            <w:tcBorders>
              <w:top w:val="single" w:sz="4" w:space="0" w:color="auto"/>
              <w:left w:val="single" w:sz="4" w:space="0" w:color="auto"/>
              <w:bottom w:val="single" w:sz="4" w:space="0" w:color="auto"/>
              <w:right w:val="single" w:sz="4" w:space="0" w:color="auto"/>
            </w:tcBorders>
          </w:tcPr>
          <w:p w14:paraId="3F21372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nr-dl-PRS-PDC-Info</w:t>
            </w:r>
          </w:p>
          <w:p w14:paraId="784E91C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Configures the DL PRS for propagation delay compensation. When configured, the UE measures the UE Rx-Tx time difference based on the reference signals configured in this field.</w:t>
            </w:r>
          </w:p>
        </w:tc>
      </w:tr>
      <w:tr w:rsidR="0071516E" w:rsidRPr="0071516E" w14:paraId="640C16A2" w14:textId="77777777" w:rsidTr="0071516E">
        <w:tc>
          <w:tcPr>
            <w:tcW w:w="14173" w:type="dxa"/>
            <w:tcBorders>
              <w:top w:val="single" w:sz="4" w:space="0" w:color="auto"/>
              <w:left w:val="single" w:sz="4" w:space="0" w:color="auto"/>
              <w:bottom w:val="single" w:sz="4" w:space="0" w:color="auto"/>
              <w:right w:val="single" w:sz="4" w:space="0" w:color="auto"/>
            </w:tcBorders>
          </w:tcPr>
          <w:p w14:paraId="5FC6B1B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1516E">
              <w:rPr>
                <w:rFonts w:ascii="Arial" w:eastAsia="Times New Roman" w:hAnsi="Arial"/>
                <w:b/>
                <w:bCs/>
                <w:i/>
                <w:iCs/>
                <w:sz w:val="18"/>
                <w:lang w:eastAsia="sv-SE"/>
              </w:rPr>
              <w:t>nrofHARQ-BundlingGroups</w:t>
            </w:r>
          </w:p>
          <w:p w14:paraId="649C87A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Indicates the number of HARQ bundling groups for type2 HARQ-ACK codebook.</w:t>
            </w:r>
          </w:p>
        </w:tc>
      </w:tr>
      <w:tr w:rsidR="0071516E" w:rsidRPr="0071516E" w14:paraId="7CAB5514"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ECD3B5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pathlossReferenceLinking</w:t>
            </w:r>
          </w:p>
          <w:p w14:paraId="62694C9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71516E" w:rsidRPr="0071516E" w14:paraId="79B6F0DE"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53EBCA8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pdsch-ServingCellConfig</w:t>
            </w:r>
          </w:p>
          <w:p w14:paraId="17C4F35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PDSCH related parameters that are not BWP-specific.</w:t>
            </w:r>
          </w:p>
        </w:tc>
      </w:tr>
      <w:tr w:rsidR="0071516E" w:rsidRPr="0071516E" w14:paraId="1D273603" w14:textId="77777777" w:rsidTr="0071516E">
        <w:trPr>
          <w:ins w:id="46" w:author="ZTE-LiuJing" w:date="2022-08-07T00:42:00Z"/>
        </w:trPr>
        <w:tc>
          <w:tcPr>
            <w:tcW w:w="14173" w:type="dxa"/>
            <w:tcBorders>
              <w:top w:val="single" w:sz="4" w:space="0" w:color="auto"/>
              <w:left w:val="single" w:sz="4" w:space="0" w:color="auto"/>
              <w:bottom w:val="single" w:sz="4" w:space="0" w:color="auto"/>
              <w:right w:val="single" w:sz="4" w:space="0" w:color="auto"/>
            </w:tcBorders>
          </w:tcPr>
          <w:p w14:paraId="1FB6140D" w14:textId="77777777" w:rsidR="0071516E" w:rsidRPr="0071516E" w:rsidRDefault="0071516E" w:rsidP="0071516E">
            <w:pPr>
              <w:keepNext/>
              <w:keepLines/>
              <w:overflowPunct w:val="0"/>
              <w:autoSpaceDE w:val="0"/>
              <w:autoSpaceDN w:val="0"/>
              <w:adjustRightInd w:val="0"/>
              <w:spacing w:after="0"/>
              <w:textAlignment w:val="baseline"/>
              <w:rPr>
                <w:ins w:id="47" w:author="ZTE-LiuJing" w:date="2022-08-07T00:43:00Z"/>
                <w:rFonts w:ascii="Arial" w:eastAsia="Times New Roman" w:hAnsi="Arial"/>
                <w:sz w:val="18"/>
                <w:szCs w:val="22"/>
                <w:lang w:eastAsia="sv-SE"/>
              </w:rPr>
            </w:pPr>
            <w:ins w:id="48" w:author="ZTE-LiuJing" w:date="2022-08-07T00:43:00Z">
              <w:r w:rsidRPr="0071516E">
                <w:rPr>
                  <w:rFonts w:ascii="Arial" w:eastAsia="Times New Roman" w:hAnsi="Arial"/>
                  <w:b/>
                  <w:i/>
                  <w:sz w:val="18"/>
                  <w:szCs w:val="22"/>
                  <w:lang w:eastAsia="sv-SE"/>
                </w:rPr>
                <w:t>preConfGapStatus</w:t>
              </w:r>
            </w:ins>
          </w:p>
          <w:p w14:paraId="00717F24" w14:textId="4A0CD78C" w:rsidR="0071516E" w:rsidRPr="0071516E" w:rsidRDefault="0071516E" w:rsidP="0071516E">
            <w:pPr>
              <w:keepNext/>
              <w:keepLines/>
              <w:overflowPunct w:val="0"/>
              <w:autoSpaceDE w:val="0"/>
              <w:autoSpaceDN w:val="0"/>
              <w:adjustRightInd w:val="0"/>
              <w:spacing w:after="0"/>
              <w:textAlignment w:val="baseline"/>
              <w:rPr>
                <w:ins w:id="49" w:author="ZTE-LiuJing" w:date="2022-08-07T00:42:00Z"/>
                <w:rFonts w:ascii="Arial" w:eastAsia="Times New Roman" w:hAnsi="Arial" w:cs="Arial"/>
                <w:b/>
                <w:i/>
                <w:sz w:val="18"/>
                <w:szCs w:val="22"/>
                <w:lang w:eastAsia="sv-SE"/>
              </w:rPr>
            </w:pPr>
            <w:ins w:id="50" w:author="ZTE-LiuJing" w:date="2022-08-07T00:43:00Z">
              <w:r w:rsidRPr="0071516E">
                <w:rPr>
                  <w:rFonts w:ascii="Arial" w:eastAsia="Times New Roman" w:hAnsi="Arial" w:cs="Arial"/>
                  <w:sz w:val="18"/>
                  <w:szCs w:val="22"/>
                  <w:lang w:eastAsia="sv-SE"/>
                </w:rPr>
                <w:t xml:space="preserve">Indicates whether the pre-configured measurement gaps (i.e. the gaps configured with </w:t>
              </w:r>
              <w:r w:rsidRPr="0071516E">
                <w:rPr>
                  <w:rFonts w:ascii="Arial" w:eastAsia="Calibri" w:hAnsi="Arial" w:cs="Arial"/>
                  <w:i/>
                  <w:iCs/>
                  <w:sz w:val="18"/>
                  <w:szCs w:val="22"/>
                  <w:lang w:eastAsia="sv-SE"/>
                </w:rPr>
                <w:t>preConfigInd</w:t>
              </w:r>
              <w:r w:rsidRPr="0071516E">
                <w:rPr>
                  <w:rFonts w:ascii="Arial" w:eastAsia="Times New Roman" w:hAnsi="Arial" w:cs="Arial"/>
                  <w:sz w:val="18"/>
                  <w:szCs w:val="22"/>
                  <w:lang w:eastAsia="sv-SE"/>
                </w:rPr>
                <w:t xml:space="preserve">) are activated or deactivated upon the switch to </w:t>
              </w:r>
            </w:ins>
            <w:ins w:id="51" w:author="ZTE-LiuJing" w:date="2022-08-07T00:50:00Z">
              <w:r w:rsidR="00D424CE">
                <w:rPr>
                  <w:rFonts w:ascii="Arial" w:eastAsia="Times New Roman" w:hAnsi="Arial" w:cs="Arial"/>
                  <w:sz w:val="18"/>
                  <w:szCs w:val="22"/>
                  <w:lang w:eastAsia="sv-SE"/>
                </w:rPr>
                <w:t xml:space="preserve">the </w:t>
              </w:r>
            </w:ins>
            <w:ins w:id="52" w:author="ZTE-LiuJing" w:date="2022-08-07T00:43:00Z">
              <w:r>
                <w:rPr>
                  <w:rFonts w:ascii="Arial" w:eastAsia="Times New Roman" w:hAnsi="Arial" w:cs="Arial"/>
                  <w:sz w:val="18"/>
                  <w:szCs w:val="22"/>
                  <w:lang w:eastAsia="sv-SE"/>
                </w:rPr>
                <w:t>i</w:t>
              </w:r>
            </w:ins>
            <w:ins w:id="53" w:author="ZTE-LiuJing" w:date="2022-08-07T00:44:00Z">
              <w:r>
                <w:rPr>
                  <w:rFonts w:ascii="Arial" w:eastAsia="Times New Roman" w:hAnsi="Arial" w:cs="Arial"/>
                  <w:sz w:val="18"/>
                  <w:szCs w:val="22"/>
                  <w:lang w:eastAsia="sv-SE"/>
                </w:rPr>
                <w:t>nitial DL</w:t>
              </w:r>
            </w:ins>
            <w:ins w:id="54" w:author="ZTE-LiuJing" w:date="2022-08-07T00:43:00Z">
              <w:r w:rsidRPr="0071516E">
                <w:rPr>
                  <w:rFonts w:ascii="Arial" w:eastAsia="Times New Roman" w:hAnsi="Arial" w:cs="Arial"/>
                  <w:sz w:val="18"/>
                  <w:szCs w:val="22"/>
                  <w:lang w:eastAsia="sv-SE"/>
                </w:rPr>
                <w:t xml:space="preserve"> BWP. </w:t>
              </w:r>
              <w:bookmarkStart w:id="55" w:name="_Hlk101786150"/>
              <w:r w:rsidRPr="0071516E">
                <w:rPr>
                  <w:rFonts w:ascii="Arial" w:eastAsia="Times New Roman" w:hAnsi="Arial" w:cs="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55"/>
              <w:r w:rsidRPr="0071516E">
                <w:rPr>
                  <w:rFonts w:ascii="Arial" w:eastAsia="Times New Roman" w:hAnsi="Arial" w:cs="Arial"/>
                  <w:sz w:val="18"/>
                  <w:szCs w:val="22"/>
                  <w:lang w:eastAsia="sv-SE"/>
                </w:rPr>
                <w:t>.</w:t>
              </w:r>
            </w:ins>
          </w:p>
        </w:tc>
      </w:tr>
      <w:tr w:rsidR="0071516E" w:rsidRPr="0071516E" w14:paraId="015CDF33"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A436650" w14:textId="77777777" w:rsidR="0071516E" w:rsidRPr="0071516E" w:rsidRDefault="0071516E" w:rsidP="0071516E">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rateMatchPatternToAddModList</w:t>
            </w:r>
          </w:p>
          <w:p w14:paraId="06B8FA0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71516E">
              <w:rPr>
                <w:rFonts w:ascii="Arial" w:eastAsia="Times New Roman" w:hAnsi="Arial"/>
                <w:sz w:val="18"/>
                <w:lang w:eastAsia="ja-JP"/>
              </w:rPr>
              <w:t xml:space="preserve">If a </w:t>
            </w:r>
            <w:r w:rsidRPr="0071516E">
              <w:rPr>
                <w:rFonts w:ascii="Arial" w:eastAsia="Times New Roman" w:hAnsi="Arial"/>
                <w:i/>
                <w:sz w:val="18"/>
                <w:lang w:eastAsia="ja-JP"/>
              </w:rPr>
              <w:t>RateMatchPattern</w:t>
            </w:r>
            <w:r w:rsidRPr="0071516E">
              <w:rPr>
                <w:rFonts w:ascii="Arial" w:eastAsia="Times New Roman" w:hAnsi="Arial"/>
                <w:sz w:val="18"/>
                <w:lang w:eastAsia="ja-JP"/>
              </w:rPr>
              <w:t xml:space="preserve"> with the same </w:t>
            </w:r>
            <w:r w:rsidRPr="0071516E">
              <w:rPr>
                <w:rFonts w:ascii="Arial" w:eastAsia="Times New Roman" w:hAnsi="Arial"/>
                <w:i/>
                <w:sz w:val="18"/>
                <w:lang w:eastAsia="ja-JP"/>
              </w:rPr>
              <w:t>RateMatchPatternId</w:t>
            </w:r>
            <w:r w:rsidRPr="0071516E">
              <w:rPr>
                <w:rFonts w:ascii="Arial" w:eastAsia="Times New Roman" w:hAnsi="Arial"/>
                <w:sz w:val="18"/>
                <w:lang w:eastAsia="ja-JP"/>
              </w:rPr>
              <w:t xml:space="preserve"> is configured in both </w:t>
            </w:r>
            <w:r w:rsidRPr="0071516E">
              <w:rPr>
                <w:rFonts w:ascii="Arial" w:eastAsia="Times New Roman" w:hAnsi="Arial"/>
                <w:i/>
                <w:sz w:val="18"/>
                <w:lang w:eastAsia="ja-JP"/>
              </w:rPr>
              <w:t>ServingCellConfig/ServingCellConfigCommon</w:t>
            </w:r>
            <w:r w:rsidRPr="0071516E">
              <w:rPr>
                <w:rFonts w:ascii="Arial" w:eastAsia="Times New Roman" w:hAnsi="Arial"/>
                <w:sz w:val="18"/>
                <w:lang w:eastAsia="ja-JP"/>
              </w:rPr>
              <w:t xml:space="preserve"> and in SIB20/MCCH, the entire </w:t>
            </w:r>
            <w:r w:rsidRPr="0071516E">
              <w:rPr>
                <w:rFonts w:ascii="Arial" w:eastAsia="Times New Roman" w:hAnsi="Arial"/>
                <w:i/>
                <w:sz w:val="18"/>
                <w:lang w:eastAsia="ja-JP"/>
              </w:rPr>
              <w:t>RateMatchPattern</w:t>
            </w:r>
            <w:r w:rsidRPr="0071516E">
              <w:rPr>
                <w:rFonts w:ascii="Arial" w:eastAsia="Times New Roman" w:hAnsi="Arial"/>
                <w:sz w:val="18"/>
                <w:lang w:eastAsia="ja-JP"/>
              </w:rPr>
              <w:t xml:space="preserve"> configuration shall be the same and they are counted as a single rate match pattern in the total configured rate match patterns as defined in TS 38.214 [19].</w:t>
            </w:r>
          </w:p>
        </w:tc>
      </w:tr>
      <w:tr w:rsidR="0071516E" w:rsidRPr="0071516E" w14:paraId="0A39BA04"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62EB564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sCellDeactivationTimer</w:t>
            </w:r>
          </w:p>
          <w:p w14:paraId="7959EF2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SCell deactivation timer in TS 38.321 [3]. If the field is absent, the UE applies the value infinity.</w:t>
            </w:r>
          </w:p>
        </w:tc>
      </w:tr>
      <w:tr w:rsidR="0071516E" w:rsidRPr="0071516E" w14:paraId="7979D2BC" w14:textId="77777777" w:rsidTr="0071516E">
        <w:tc>
          <w:tcPr>
            <w:tcW w:w="14173" w:type="dxa"/>
            <w:tcBorders>
              <w:top w:val="single" w:sz="4" w:space="0" w:color="auto"/>
              <w:left w:val="single" w:sz="4" w:space="0" w:color="auto"/>
              <w:bottom w:val="single" w:sz="4" w:space="0" w:color="auto"/>
              <w:right w:val="single" w:sz="4" w:space="0" w:color="auto"/>
            </w:tcBorders>
          </w:tcPr>
          <w:p w14:paraId="63A1DA2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1516E">
              <w:rPr>
                <w:rFonts w:ascii="Arial" w:eastAsia="Times New Roman" w:hAnsi="Arial"/>
                <w:b/>
                <w:bCs/>
                <w:i/>
                <w:iCs/>
                <w:sz w:val="18"/>
                <w:szCs w:val="22"/>
                <w:lang w:eastAsia="sv-SE"/>
              </w:rPr>
              <w:t>sfnSchemePDCCH</w:t>
            </w:r>
          </w:p>
          <w:p w14:paraId="533A2A6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 xml:space="preserve">This parameter is used to configure SFN scheme for PDCCH: sfnSchemeA or sfnSchemeB as specified </w:t>
            </w:r>
            <w:r w:rsidRPr="0071516E">
              <w:rPr>
                <w:rFonts w:ascii="Arial" w:eastAsia="Times New Roman" w:hAnsi="Arial"/>
                <w:bCs/>
                <w:iCs/>
                <w:sz w:val="18"/>
                <w:szCs w:val="22"/>
                <w:lang w:eastAsia="sv-SE"/>
              </w:rPr>
              <w:t xml:space="preserve">(see TS 38.214 [19], clause 5.1). If network includes both </w:t>
            </w:r>
            <w:r w:rsidRPr="0071516E">
              <w:rPr>
                <w:rFonts w:ascii="Arial" w:eastAsia="Times New Roman" w:hAnsi="Arial"/>
                <w:bCs/>
                <w:i/>
                <w:sz w:val="18"/>
                <w:szCs w:val="22"/>
                <w:lang w:eastAsia="sv-SE"/>
              </w:rPr>
              <w:t>sfnSchemePDCCH</w:t>
            </w:r>
            <w:r w:rsidRPr="0071516E">
              <w:rPr>
                <w:rFonts w:ascii="Arial" w:eastAsia="Times New Roman" w:hAnsi="Arial"/>
                <w:bCs/>
                <w:iCs/>
                <w:sz w:val="18"/>
                <w:szCs w:val="22"/>
                <w:lang w:eastAsia="sv-SE"/>
              </w:rPr>
              <w:t xml:space="preserve"> and </w:t>
            </w:r>
            <w:r w:rsidRPr="0071516E">
              <w:rPr>
                <w:rFonts w:ascii="Arial" w:eastAsia="Times New Roman" w:hAnsi="Arial"/>
                <w:bCs/>
                <w:i/>
                <w:sz w:val="18"/>
                <w:szCs w:val="22"/>
                <w:lang w:eastAsia="sv-SE"/>
              </w:rPr>
              <w:t>sfnSchemePDSCH</w:t>
            </w:r>
            <w:r w:rsidRPr="0071516E">
              <w:rPr>
                <w:rFonts w:ascii="Arial" w:eastAsia="Times New Roman" w:hAnsi="Arial"/>
                <w:bCs/>
                <w:iCs/>
                <w:sz w:val="18"/>
                <w:szCs w:val="22"/>
                <w:lang w:eastAsia="sv-SE"/>
              </w:rPr>
              <w:t>, same value shall be configured.</w:t>
            </w:r>
          </w:p>
        </w:tc>
      </w:tr>
      <w:tr w:rsidR="0071516E" w:rsidRPr="0071516E" w14:paraId="54216554" w14:textId="77777777" w:rsidTr="0071516E">
        <w:tc>
          <w:tcPr>
            <w:tcW w:w="14173" w:type="dxa"/>
            <w:tcBorders>
              <w:top w:val="single" w:sz="4" w:space="0" w:color="auto"/>
              <w:left w:val="single" w:sz="4" w:space="0" w:color="auto"/>
              <w:bottom w:val="single" w:sz="4" w:space="0" w:color="auto"/>
              <w:right w:val="single" w:sz="4" w:space="0" w:color="auto"/>
            </w:tcBorders>
          </w:tcPr>
          <w:p w14:paraId="5196794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szCs w:val="22"/>
                <w:lang w:eastAsia="sv-SE"/>
              </w:rPr>
            </w:pPr>
            <w:r w:rsidRPr="0071516E">
              <w:rPr>
                <w:rFonts w:ascii="Arial" w:eastAsia="Times New Roman" w:hAnsi="Arial"/>
                <w:b/>
                <w:bCs/>
                <w:i/>
                <w:iCs/>
                <w:sz w:val="18"/>
                <w:szCs w:val="22"/>
                <w:lang w:eastAsia="sv-SE"/>
              </w:rPr>
              <w:t>sfnSchemePDSCH</w:t>
            </w:r>
          </w:p>
          <w:p w14:paraId="14B7396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 xml:space="preserve">This parameter is used to configure SFN scheme for PDSCH: sfnSchemeA or sfnSchemeB as specified </w:t>
            </w:r>
            <w:r w:rsidRPr="0071516E">
              <w:rPr>
                <w:rFonts w:ascii="Arial" w:eastAsia="Times New Roman" w:hAnsi="Arial"/>
                <w:bCs/>
                <w:iCs/>
                <w:sz w:val="18"/>
                <w:szCs w:val="22"/>
                <w:lang w:eastAsia="sv-SE"/>
              </w:rPr>
              <w:t xml:space="preserve">(see TS 38.214 [19], clause 5.1). If network includes both </w:t>
            </w:r>
            <w:r w:rsidRPr="0071516E">
              <w:rPr>
                <w:rFonts w:ascii="Arial" w:eastAsia="Times New Roman" w:hAnsi="Arial"/>
                <w:bCs/>
                <w:i/>
                <w:sz w:val="18"/>
                <w:szCs w:val="22"/>
                <w:lang w:eastAsia="sv-SE"/>
              </w:rPr>
              <w:t>sfnSchemePDCCH</w:t>
            </w:r>
            <w:r w:rsidRPr="0071516E">
              <w:rPr>
                <w:rFonts w:ascii="Arial" w:eastAsia="Times New Roman" w:hAnsi="Arial"/>
                <w:bCs/>
                <w:iCs/>
                <w:sz w:val="18"/>
                <w:szCs w:val="22"/>
                <w:lang w:eastAsia="sv-SE"/>
              </w:rPr>
              <w:t xml:space="preserve"> and </w:t>
            </w:r>
            <w:r w:rsidRPr="0071516E">
              <w:rPr>
                <w:rFonts w:ascii="Arial" w:eastAsia="Times New Roman" w:hAnsi="Arial"/>
                <w:bCs/>
                <w:i/>
                <w:sz w:val="18"/>
                <w:szCs w:val="22"/>
                <w:lang w:eastAsia="sv-SE"/>
              </w:rPr>
              <w:t>sfnSchemePDSCH</w:t>
            </w:r>
            <w:r w:rsidRPr="0071516E">
              <w:rPr>
                <w:rFonts w:ascii="Arial" w:eastAsia="Times New Roman" w:hAnsi="Arial"/>
                <w:bCs/>
                <w:iCs/>
                <w:sz w:val="18"/>
                <w:szCs w:val="22"/>
                <w:lang w:eastAsia="sv-SE"/>
              </w:rPr>
              <w:t>, same value shall be configured.</w:t>
            </w:r>
          </w:p>
        </w:tc>
      </w:tr>
      <w:tr w:rsidR="0071516E" w:rsidRPr="0071516E" w14:paraId="3E4C6076" w14:textId="77777777" w:rsidTr="0071516E">
        <w:tc>
          <w:tcPr>
            <w:tcW w:w="14173" w:type="dxa"/>
            <w:tcBorders>
              <w:top w:val="single" w:sz="4" w:space="0" w:color="auto"/>
              <w:left w:val="single" w:sz="4" w:space="0" w:color="auto"/>
              <w:bottom w:val="single" w:sz="4" w:space="0" w:color="auto"/>
              <w:right w:val="single" w:sz="4" w:space="0" w:color="auto"/>
            </w:tcBorders>
          </w:tcPr>
          <w:p w14:paraId="2039239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semiStaticChannelAccessConfigUE</w:t>
            </w:r>
          </w:p>
          <w:p w14:paraId="4B17ADD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 xml:space="preserve">When this field is configured and when </w:t>
            </w:r>
            <w:r w:rsidRPr="0071516E">
              <w:rPr>
                <w:rFonts w:ascii="Arial" w:eastAsia="Times New Roman" w:hAnsi="Arial"/>
                <w:bCs/>
                <w:i/>
                <w:sz w:val="18"/>
                <w:szCs w:val="22"/>
                <w:lang w:eastAsia="sv-SE"/>
              </w:rPr>
              <w:t xml:space="preserve">channelAccessMode-r16 </w:t>
            </w:r>
            <w:r w:rsidRPr="0071516E">
              <w:rPr>
                <w:rFonts w:ascii="Arial" w:eastAsia="Times New Roman" w:hAnsi="Arial"/>
                <w:bCs/>
                <w:iCs/>
                <w:sz w:val="18"/>
                <w:szCs w:val="22"/>
                <w:lang w:eastAsia="sv-SE"/>
              </w:rPr>
              <w:t xml:space="preserve">(see IE ServingCellConfigCommon and IE ServingCellConfigCommonSIB) is configured to </w:t>
            </w:r>
            <w:r w:rsidRPr="0071516E">
              <w:rPr>
                <w:rFonts w:ascii="Arial" w:eastAsia="Times New Roman" w:hAnsi="Arial"/>
                <w:bCs/>
                <w:i/>
                <w:sz w:val="18"/>
                <w:szCs w:val="22"/>
                <w:lang w:eastAsia="sv-SE"/>
              </w:rPr>
              <w:t>semiStatic</w:t>
            </w:r>
            <w:r w:rsidRPr="0071516E">
              <w:rPr>
                <w:rFonts w:ascii="Arial" w:eastAsia="Times New Roman" w:hAnsi="Arial"/>
                <w:bCs/>
                <w:iCs/>
                <w:sz w:val="18"/>
                <w:szCs w:val="22"/>
                <w:lang w:eastAsia="sv-SE"/>
              </w:rPr>
              <w:t>, the UE operates in semi-static channel access mode and can initiate a channel occupancy periodically (see TS 37.213 [48], Clause 4.3).</w:t>
            </w:r>
          </w:p>
          <w:p w14:paraId="6675550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 xml:space="preserve">The period can be configured independently from period configured in </w:t>
            </w:r>
            <w:r w:rsidRPr="0071516E">
              <w:rPr>
                <w:rFonts w:ascii="Arial" w:eastAsia="Times New Roman" w:hAnsi="Arial"/>
                <w:bCs/>
                <w:i/>
                <w:sz w:val="18"/>
                <w:szCs w:val="22"/>
                <w:lang w:eastAsia="sv-SE"/>
              </w:rPr>
              <w:t>SemiStaticChannelAccessConfig-r16</w:t>
            </w:r>
            <w:r w:rsidRPr="0071516E">
              <w:rPr>
                <w:rFonts w:ascii="Arial" w:eastAsia="Times New Roman" w:hAnsi="Arial"/>
                <w:bCs/>
                <w:iCs/>
                <w:sz w:val="18"/>
                <w:szCs w:val="22"/>
                <w:lang w:eastAsia="sv-SE"/>
              </w:rPr>
              <w:t xml:space="preserve"> if the UE indicates the corresponding capability. Otherwise, the periodicity configured by </w:t>
            </w:r>
            <w:r w:rsidRPr="0071516E">
              <w:rPr>
                <w:rFonts w:ascii="Arial" w:eastAsia="Times New Roman" w:hAnsi="Arial"/>
                <w:bCs/>
                <w:i/>
                <w:sz w:val="18"/>
                <w:szCs w:val="22"/>
                <w:lang w:eastAsia="sv-SE"/>
              </w:rPr>
              <w:t>periodUE-r17</w:t>
            </w:r>
            <w:r w:rsidRPr="0071516E">
              <w:rPr>
                <w:rFonts w:ascii="Arial" w:eastAsia="Times New Roman" w:hAnsi="Arial"/>
                <w:bCs/>
                <w:iCs/>
                <w:sz w:val="18"/>
                <w:szCs w:val="22"/>
                <w:lang w:eastAsia="sv-SE"/>
              </w:rPr>
              <w:t xml:space="preserve"> is an integer multiple of or an integter factor of the periodicity indicated by </w:t>
            </w:r>
            <w:r w:rsidRPr="0071516E">
              <w:rPr>
                <w:rFonts w:ascii="Arial" w:eastAsia="Times New Roman" w:hAnsi="Arial"/>
                <w:bCs/>
                <w:i/>
                <w:sz w:val="18"/>
                <w:szCs w:val="22"/>
                <w:lang w:eastAsia="sv-SE"/>
              </w:rPr>
              <w:t xml:space="preserve">period </w:t>
            </w:r>
            <w:r w:rsidRPr="0071516E">
              <w:rPr>
                <w:rFonts w:ascii="Arial" w:eastAsia="Times New Roman" w:hAnsi="Arial"/>
                <w:bCs/>
                <w:iCs/>
                <w:sz w:val="18"/>
                <w:szCs w:val="22"/>
                <w:lang w:eastAsia="sv-SE"/>
              </w:rPr>
              <w:t xml:space="preserve">in </w:t>
            </w:r>
            <w:r w:rsidRPr="0071516E">
              <w:rPr>
                <w:rFonts w:ascii="Arial" w:eastAsia="Times New Roman" w:hAnsi="Arial"/>
                <w:bCs/>
                <w:i/>
                <w:sz w:val="18"/>
                <w:szCs w:val="22"/>
                <w:lang w:eastAsia="sv-SE"/>
              </w:rPr>
              <w:t>SemiStaticChannelAccessConfig-r16.</w:t>
            </w:r>
          </w:p>
        </w:tc>
      </w:tr>
      <w:tr w:rsidR="0071516E" w:rsidRPr="0071516E" w14:paraId="0136BEC5"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131D641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lastRenderedPageBreak/>
              <w:t>servingCellMO</w:t>
            </w:r>
          </w:p>
          <w:p w14:paraId="6994817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i/>
                <w:sz w:val="18"/>
                <w:szCs w:val="22"/>
                <w:lang w:eastAsia="sv-SE"/>
              </w:rPr>
              <w:t xml:space="preserve">measObjectId </w:t>
            </w:r>
            <w:r w:rsidRPr="0071516E">
              <w:rPr>
                <w:rFonts w:ascii="Arial" w:eastAsia="Times New Roman" w:hAnsi="Arial"/>
                <w:sz w:val="18"/>
                <w:szCs w:val="22"/>
                <w:lang w:eastAsia="sv-SE"/>
              </w:rPr>
              <w:t xml:space="preserve">of the </w:t>
            </w:r>
            <w:r w:rsidRPr="0071516E">
              <w:rPr>
                <w:rFonts w:ascii="Arial" w:eastAsia="Times New Roman" w:hAnsi="Arial"/>
                <w:i/>
                <w:sz w:val="18"/>
                <w:szCs w:val="22"/>
                <w:lang w:eastAsia="sv-SE"/>
              </w:rPr>
              <w:t>MeasObjectNR</w:t>
            </w:r>
            <w:r w:rsidRPr="0071516E">
              <w:rPr>
                <w:rFonts w:ascii="Arial" w:eastAsia="Times New Roman" w:hAnsi="Arial"/>
                <w:sz w:val="18"/>
                <w:szCs w:val="22"/>
                <w:lang w:eastAsia="sv-SE"/>
              </w:rPr>
              <w:t xml:space="preserve"> in </w:t>
            </w:r>
            <w:r w:rsidRPr="0071516E">
              <w:rPr>
                <w:rFonts w:ascii="Arial" w:eastAsia="Times New Roman" w:hAnsi="Arial"/>
                <w:i/>
                <w:sz w:val="18"/>
                <w:lang w:eastAsia="sv-SE"/>
              </w:rPr>
              <w:t>MeasConfig</w:t>
            </w:r>
            <w:r w:rsidRPr="0071516E">
              <w:rPr>
                <w:rFonts w:ascii="Arial" w:eastAsia="Times New Roman" w:hAnsi="Arial"/>
                <w:sz w:val="18"/>
                <w:lang w:eastAsia="sv-SE"/>
              </w:rPr>
              <w:t xml:space="preserve"> which is </w:t>
            </w:r>
            <w:r w:rsidRPr="0071516E">
              <w:rPr>
                <w:rFonts w:ascii="Arial" w:eastAsia="Times New Roman" w:hAnsi="Arial"/>
                <w:sz w:val="18"/>
                <w:szCs w:val="22"/>
                <w:lang w:eastAsia="sv-SE"/>
              </w:rPr>
              <w:t xml:space="preserve">associated to the serving cell. For this </w:t>
            </w:r>
            <w:r w:rsidRPr="0071516E">
              <w:rPr>
                <w:rFonts w:ascii="Arial" w:eastAsia="Times New Roman" w:hAnsi="Arial"/>
                <w:i/>
                <w:sz w:val="18"/>
                <w:szCs w:val="22"/>
                <w:lang w:eastAsia="sv-SE"/>
              </w:rPr>
              <w:t>MeasObjectNR</w:t>
            </w:r>
            <w:r w:rsidRPr="0071516E">
              <w:rPr>
                <w:rFonts w:ascii="Arial" w:eastAsia="Times New Roman" w:hAnsi="Arial"/>
                <w:sz w:val="18"/>
                <w:szCs w:val="22"/>
                <w:lang w:eastAsia="sv-SE"/>
              </w:rPr>
              <w:t xml:space="preserve">, the following relationship applies between this MeasObjectNR and </w:t>
            </w:r>
            <w:r w:rsidRPr="0071516E">
              <w:rPr>
                <w:rFonts w:ascii="Arial" w:eastAsia="Times New Roman" w:hAnsi="Arial"/>
                <w:i/>
                <w:sz w:val="18"/>
                <w:szCs w:val="22"/>
                <w:lang w:eastAsia="sv-SE"/>
              </w:rPr>
              <w:t>frequencyInfoDL</w:t>
            </w:r>
            <w:r w:rsidRPr="0071516E">
              <w:rPr>
                <w:rFonts w:ascii="Arial" w:eastAsia="Times New Roman" w:hAnsi="Arial"/>
                <w:sz w:val="18"/>
                <w:szCs w:val="22"/>
                <w:lang w:eastAsia="sv-SE"/>
              </w:rPr>
              <w:t xml:space="preserve"> in </w:t>
            </w:r>
            <w:r w:rsidRPr="0071516E">
              <w:rPr>
                <w:rFonts w:ascii="Arial" w:eastAsia="Times New Roman" w:hAnsi="Arial"/>
                <w:i/>
                <w:sz w:val="18"/>
                <w:szCs w:val="22"/>
                <w:lang w:eastAsia="sv-SE"/>
              </w:rPr>
              <w:t>ServingCellConfigCommon</w:t>
            </w:r>
            <w:r w:rsidRPr="0071516E">
              <w:rPr>
                <w:rFonts w:ascii="Arial" w:eastAsia="Times New Roman" w:hAnsi="Arial"/>
                <w:sz w:val="18"/>
                <w:szCs w:val="22"/>
                <w:lang w:eastAsia="sv-SE"/>
              </w:rPr>
              <w:t xml:space="preserve"> of the serving cell: if </w:t>
            </w:r>
            <w:r w:rsidRPr="0071516E">
              <w:rPr>
                <w:rFonts w:ascii="Arial" w:eastAsia="Times New Roman" w:hAnsi="Arial"/>
                <w:i/>
                <w:sz w:val="18"/>
                <w:szCs w:val="22"/>
                <w:lang w:eastAsia="sv-SE"/>
              </w:rPr>
              <w:t>ssbFrequency</w:t>
            </w:r>
            <w:r w:rsidRPr="0071516E">
              <w:rPr>
                <w:rFonts w:ascii="Arial" w:eastAsia="Times New Roman" w:hAnsi="Arial"/>
                <w:sz w:val="18"/>
                <w:szCs w:val="22"/>
                <w:lang w:eastAsia="sv-SE"/>
              </w:rPr>
              <w:t xml:space="preserve"> is configured, its value is the same as the </w:t>
            </w:r>
            <w:r w:rsidRPr="0071516E">
              <w:rPr>
                <w:rFonts w:ascii="Arial" w:eastAsia="Times New Roman" w:hAnsi="Arial"/>
                <w:i/>
                <w:sz w:val="18"/>
                <w:lang w:eastAsia="sv-SE"/>
              </w:rPr>
              <w:t>absoluteFrequencySSB</w:t>
            </w:r>
            <w:r w:rsidRPr="0071516E">
              <w:rPr>
                <w:rFonts w:ascii="Arial" w:eastAsia="Times New Roman" w:hAnsi="Arial"/>
                <w:sz w:val="18"/>
                <w:lang w:eastAsia="sv-SE"/>
              </w:rPr>
              <w:t xml:space="preserve"> and if </w:t>
            </w:r>
            <w:r w:rsidRPr="0071516E">
              <w:rPr>
                <w:rFonts w:ascii="Arial" w:eastAsia="Times New Roman" w:hAnsi="Arial"/>
                <w:i/>
                <w:sz w:val="18"/>
                <w:lang w:eastAsia="sv-SE"/>
              </w:rPr>
              <w:t>csi-rs-ResourceConfigMobility</w:t>
            </w:r>
            <w:r w:rsidRPr="0071516E">
              <w:rPr>
                <w:rFonts w:ascii="Arial" w:eastAsia="Times New Roman" w:hAnsi="Arial"/>
                <w:sz w:val="18"/>
                <w:lang w:eastAsia="sv-SE"/>
              </w:rPr>
              <w:t xml:space="preserve"> is configured, the value of its </w:t>
            </w:r>
            <w:r w:rsidRPr="0071516E">
              <w:rPr>
                <w:rFonts w:ascii="Arial" w:eastAsia="Times New Roman" w:hAnsi="Arial"/>
                <w:i/>
                <w:sz w:val="18"/>
                <w:lang w:eastAsia="sv-SE"/>
              </w:rPr>
              <w:t>subcarrierSpacing</w:t>
            </w:r>
            <w:r w:rsidRPr="0071516E">
              <w:rPr>
                <w:rFonts w:ascii="Arial" w:eastAsia="Times New Roman" w:hAnsi="Arial"/>
                <w:sz w:val="18"/>
                <w:lang w:eastAsia="sv-SE"/>
              </w:rPr>
              <w:t xml:space="preserve"> is present in one entry of the </w:t>
            </w:r>
            <w:r w:rsidRPr="0071516E">
              <w:rPr>
                <w:rFonts w:ascii="Arial" w:eastAsia="Times New Roman" w:hAnsi="Arial"/>
                <w:i/>
                <w:sz w:val="18"/>
                <w:lang w:eastAsia="sv-SE"/>
              </w:rPr>
              <w:t>scs-SpecificCarrierList</w:t>
            </w:r>
            <w:r w:rsidRPr="0071516E">
              <w:rPr>
                <w:rFonts w:ascii="Arial" w:eastAsia="Times New Roman" w:hAnsi="Arial"/>
                <w:sz w:val="18"/>
                <w:lang w:eastAsia="sv-SE"/>
              </w:rPr>
              <w:t xml:space="preserve">, </w:t>
            </w:r>
            <w:r w:rsidRPr="0071516E">
              <w:rPr>
                <w:rFonts w:ascii="Arial" w:eastAsia="Times New Roman" w:hAnsi="Arial"/>
                <w:i/>
                <w:sz w:val="18"/>
                <w:lang w:eastAsia="sv-SE"/>
              </w:rPr>
              <w:t>csi-RS-</w:t>
            </w:r>
            <w:r w:rsidRPr="0071516E">
              <w:rPr>
                <w:rFonts w:ascii="Arial" w:eastAsia="Times New Roman" w:hAnsi="Arial"/>
                <w:i/>
                <w:sz w:val="18"/>
                <w:lang w:eastAsia="ko-KR"/>
              </w:rPr>
              <w:t>Cell</w:t>
            </w:r>
            <w:r w:rsidRPr="0071516E">
              <w:rPr>
                <w:rFonts w:ascii="Arial" w:eastAsia="Times New Roman" w:hAnsi="Arial"/>
                <w:i/>
                <w:sz w:val="18"/>
                <w:lang w:eastAsia="sv-SE"/>
              </w:rPr>
              <w:t>ListMobility</w:t>
            </w:r>
            <w:r w:rsidRPr="0071516E">
              <w:rPr>
                <w:rFonts w:ascii="Arial" w:eastAsia="Times New Roman" w:hAnsi="Arial"/>
                <w:sz w:val="18"/>
                <w:lang w:eastAsia="sv-SE"/>
              </w:rPr>
              <w:t xml:space="preserve"> includes an entry corresponding to the serving cell (with </w:t>
            </w:r>
            <w:r w:rsidRPr="0071516E">
              <w:rPr>
                <w:rFonts w:ascii="Arial" w:eastAsia="Times New Roman" w:hAnsi="Arial"/>
                <w:i/>
                <w:sz w:val="18"/>
                <w:lang w:eastAsia="sv-SE"/>
              </w:rPr>
              <w:t>cellId</w:t>
            </w:r>
            <w:r w:rsidRPr="0071516E">
              <w:rPr>
                <w:rFonts w:ascii="Arial" w:eastAsia="Times New Roman" w:hAnsi="Arial"/>
                <w:sz w:val="18"/>
                <w:lang w:eastAsia="sv-SE"/>
              </w:rPr>
              <w:t xml:space="preserve"> equal to </w:t>
            </w:r>
            <w:r w:rsidRPr="0071516E">
              <w:rPr>
                <w:rFonts w:ascii="Arial" w:eastAsia="Times New Roman" w:hAnsi="Arial"/>
                <w:i/>
                <w:sz w:val="18"/>
                <w:lang w:eastAsia="sv-SE"/>
              </w:rPr>
              <w:t>physCellId</w:t>
            </w:r>
            <w:r w:rsidRPr="0071516E">
              <w:rPr>
                <w:rFonts w:ascii="Arial" w:eastAsia="Times New Roman" w:hAnsi="Arial"/>
                <w:sz w:val="18"/>
                <w:lang w:eastAsia="sv-SE"/>
              </w:rPr>
              <w:t xml:space="preserve"> in </w:t>
            </w:r>
            <w:r w:rsidRPr="0071516E">
              <w:rPr>
                <w:rFonts w:ascii="Arial" w:eastAsia="Times New Roman" w:hAnsi="Arial"/>
                <w:i/>
                <w:sz w:val="18"/>
                <w:lang w:eastAsia="sv-SE"/>
              </w:rPr>
              <w:t>ServingCellConfigCommon</w:t>
            </w:r>
            <w:r w:rsidRPr="0071516E">
              <w:rPr>
                <w:rFonts w:ascii="Arial" w:eastAsia="Times New Roman" w:hAnsi="Arial"/>
                <w:sz w:val="18"/>
                <w:lang w:eastAsia="sv-SE"/>
              </w:rPr>
              <w:t xml:space="preserve">) and the frequency range indicated by the </w:t>
            </w:r>
            <w:r w:rsidRPr="0071516E">
              <w:rPr>
                <w:rFonts w:ascii="Arial" w:eastAsia="Times New Roman" w:hAnsi="Arial"/>
                <w:i/>
                <w:sz w:val="18"/>
                <w:lang w:eastAsia="sv-SE"/>
              </w:rPr>
              <w:t>csi-rs-MeasurementBW</w:t>
            </w:r>
            <w:r w:rsidRPr="0071516E">
              <w:rPr>
                <w:rFonts w:ascii="Arial" w:eastAsia="Times New Roman" w:hAnsi="Arial"/>
                <w:sz w:val="18"/>
                <w:lang w:eastAsia="sv-SE"/>
              </w:rPr>
              <w:t xml:space="preserve"> of the entry in </w:t>
            </w:r>
            <w:r w:rsidRPr="0071516E">
              <w:rPr>
                <w:rFonts w:ascii="Arial" w:eastAsia="Times New Roman" w:hAnsi="Arial"/>
                <w:i/>
                <w:sz w:val="18"/>
                <w:lang w:eastAsia="sv-SE"/>
              </w:rPr>
              <w:t>csi-RS-</w:t>
            </w:r>
            <w:r w:rsidRPr="0071516E">
              <w:rPr>
                <w:rFonts w:ascii="Arial" w:eastAsia="Times New Roman" w:hAnsi="Arial"/>
                <w:i/>
                <w:sz w:val="18"/>
                <w:lang w:eastAsia="ko-KR"/>
              </w:rPr>
              <w:t>Cell</w:t>
            </w:r>
            <w:r w:rsidRPr="0071516E">
              <w:rPr>
                <w:rFonts w:ascii="Arial" w:eastAsia="Times New Roman" w:hAnsi="Arial"/>
                <w:i/>
                <w:sz w:val="18"/>
                <w:lang w:eastAsia="sv-SE"/>
              </w:rPr>
              <w:t>ListMobility</w:t>
            </w:r>
            <w:r w:rsidRPr="0071516E">
              <w:rPr>
                <w:rFonts w:ascii="Arial" w:eastAsia="Times New Roman" w:hAnsi="Arial"/>
                <w:sz w:val="18"/>
                <w:lang w:eastAsia="sv-SE"/>
              </w:rPr>
              <w:t xml:space="preserve"> is included in the frequency range indicated by in the entry of the </w:t>
            </w:r>
            <w:r w:rsidRPr="0071516E">
              <w:rPr>
                <w:rFonts w:ascii="Arial" w:eastAsia="Times New Roman" w:hAnsi="Arial"/>
                <w:i/>
                <w:sz w:val="18"/>
                <w:lang w:eastAsia="sv-SE"/>
              </w:rPr>
              <w:t>scs-SpecificCarrierList</w:t>
            </w:r>
            <w:r w:rsidRPr="0071516E">
              <w:rPr>
                <w:rFonts w:ascii="Arial" w:eastAsia="Times New Roman" w:hAnsi="Arial"/>
                <w:sz w:val="18"/>
                <w:lang w:eastAsia="sv-SE"/>
              </w:rPr>
              <w:t>.</w:t>
            </w:r>
          </w:p>
        </w:tc>
      </w:tr>
      <w:tr w:rsidR="0071516E" w:rsidRPr="0071516E" w14:paraId="3FBCA7E0"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C41429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supplementaryUplink</w:t>
            </w:r>
          </w:p>
          <w:p w14:paraId="5EA3749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Network may configure this field only when </w:t>
            </w:r>
            <w:r w:rsidRPr="0071516E">
              <w:rPr>
                <w:rFonts w:ascii="Arial" w:eastAsia="Times New Roman" w:hAnsi="Arial"/>
                <w:i/>
                <w:sz w:val="18"/>
                <w:szCs w:val="22"/>
                <w:lang w:eastAsia="sv-SE"/>
              </w:rPr>
              <w:t>supplementaryUplinkConfig</w:t>
            </w:r>
            <w:r w:rsidRPr="0071516E">
              <w:rPr>
                <w:rFonts w:ascii="Arial" w:eastAsia="Times New Roman" w:hAnsi="Arial"/>
                <w:sz w:val="18"/>
                <w:szCs w:val="22"/>
                <w:lang w:eastAsia="sv-SE"/>
              </w:rPr>
              <w:t xml:space="preserve"> is configured in </w:t>
            </w:r>
            <w:r w:rsidRPr="0071516E">
              <w:rPr>
                <w:rFonts w:ascii="Arial" w:eastAsia="Times New Roman" w:hAnsi="Arial"/>
                <w:i/>
                <w:sz w:val="18"/>
                <w:szCs w:val="22"/>
                <w:lang w:eastAsia="sv-SE"/>
              </w:rPr>
              <w:t>ServingCellConfigCommon</w:t>
            </w:r>
            <w:r w:rsidRPr="0071516E">
              <w:rPr>
                <w:rFonts w:ascii="Arial" w:eastAsia="Times New Roman" w:hAnsi="Arial"/>
                <w:sz w:val="18"/>
                <w:szCs w:val="22"/>
                <w:lang w:eastAsia="sv-SE"/>
              </w:rPr>
              <w:t xml:space="preserve"> or </w:t>
            </w:r>
            <w:r w:rsidRPr="0071516E">
              <w:rPr>
                <w:rFonts w:ascii="Arial" w:eastAsia="Times New Roman" w:hAnsi="Arial"/>
                <w:i/>
                <w:iCs/>
                <w:sz w:val="18"/>
                <w:szCs w:val="22"/>
                <w:lang w:eastAsia="sv-SE"/>
              </w:rPr>
              <w:t>supplementaryUplink</w:t>
            </w:r>
            <w:r w:rsidRPr="0071516E">
              <w:rPr>
                <w:rFonts w:ascii="Arial" w:eastAsia="Times New Roman" w:hAnsi="Arial"/>
                <w:sz w:val="18"/>
                <w:szCs w:val="22"/>
                <w:lang w:eastAsia="sv-SE"/>
              </w:rPr>
              <w:t xml:space="preserve"> is configured in</w:t>
            </w:r>
            <w:r w:rsidRPr="0071516E">
              <w:rPr>
                <w:rFonts w:ascii="Arial" w:eastAsia="Times New Roman" w:hAnsi="Arial"/>
                <w:sz w:val="18"/>
                <w:szCs w:val="22"/>
                <w:lang w:eastAsia="ja-JP"/>
              </w:rPr>
              <w:t xml:space="preserve"> </w:t>
            </w:r>
            <w:r w:rsidRPr="0071516E">
              <w:rPr>
                <w:rFonts w:ascii="Arial" w:eastAsia="Times New Roman" w:hAnsi="Arial"/>
                <w:i/>
                <w:sz w:val="18"/>
                <w:szCs w:val="22"/>
                <w:lang w:eastAsia="sv-SE"/>
              </w:rPr>
              <w:t>ServingCellConfigCommonSIB</w:t>
            </w:r>
            <w:r w:rsidRPr="0071516E">
              <w:rPr>
                <w:rFonts w:ascii="Arial" w:eastAsia="Times New Roman" w:hAnsi="Arial"/>
                <w:sz w:val="18"/>
                <w:szCs w:val="22"/>
                <w:lang w:eastAsia="sv-SE"/>
              </w:rPr>
              <w:t>.</w:t>
            </w:r>
          </w:p>
        </w:tc>
      </w:tr>
      <w:tr w:rsidR="0071516E" w:rsidRPr="0071516E" w14:paraId="326E90F9"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381047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1516E">
              <w:rPr>
                <w:rFonts w:ascii="Arial" w:eastAsia="Times New Roman" w:hAnsi="Arial"/>
                <w:b/>
                <w:bCs/>
                <w:i/>
                <w:iCs/>
                <w:sz w:val="18"/>
                <w:lang w:eastAsia="x-none"/>
              </w:rPr>
              <w:t>supplementaryUplinkRelease</w:t>
            </w:r>
          </w:p>
          <w:p w14:paraId="4794CC4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If this field is included, the UE shall release the uplink configuration configured by </w:t>
            </w:r>
            <w:r w:rsidRPr="0071516E">
              <w:rPr>
                <w:rFonts w:ascii="Arial" w:eastAsia="Times New Roman" w:hAnsi="Arial"/>
                <w:i/>
                <w:iCs/>
                <w:sz w:val="18"/>
                <w:lang w:eastAsia="x-none"/>
              </w:rPr>
              <w:t>supplementaryUplink</w:t>
            </w:r>
            <w:r w:rsidRPr="0071516E">
              <w:rPr>
                <w:rFonts w:ascii="Arial" w:eastAsia="Times New Roman" w:hAnsi="Arial"/>
                <w:sz w:val="18"/>
                <w:lang w:eastAsia="sv-SE"/>
              </w:rPr>
              <w:t xml:space="preserve">. The network only includes either </w:t>
            </w:r>
            <w:r w:rsidRPr="0071516E">
              <w:rPr>
                <w:rFonts w:ascii="Arial" w:eastAsia="Times New Roman" w:hAnsi="Arial"/>
                <w:i/>
                <w:sz w:val="18"/>
                <w:lang w:eastAsia="x-none"/>
              </w:rPr>
              <w:t>supplementaryUplinkRelease</w:t>
            </w:r>
            <w:r w:rsidRPr="0071516E">
              <w:rPr>
                <w:rFonts w:ascii="Arial" w:eastAsia="Times New Roman" w:hAnsi="Arial"/>
                <w:sz w:val="18"/>
                <w:lang w:eastAsia="sv-SE"/>
              </w:rPr>
              <w:t xml:space="preserve"> or </w:t>
            </w:r>
            <w:r w:rsidRPr="0071516E">
              <w:rPr>
                <w:rFonts w:ascii="Arial" w:eastAsia="Times New Roman" w:hAnsi="Arial"/>
                <w:i/>
                <w:sz w:val="18"/>
                <w:lang w:eastAsia="x-none"/>
              </w:rPr>
              <w:t>supplementaryUplink</w:t>
            </w:r>
            <w:r w:rsidRPr="0071516E">
              <w:rPr>
                <w:rFonts w:ascii="Arial" w:eastAsia="Times New Roman" w:hAnsi="Arial"/>
                <w:sz w:val="18"/>
                <w:lang w:eastAsia="sv-SE"/>
              </w:rPr>
              <w:t xml:space="preserve"> at a time.</w:t>
            </w:r>
          </w:p>
        </w:tc>
      </w:tr>
      <w:tr w:rsidR="0071516E" w:rsidRPr="0071516E" w14:paraId="31E3F919"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56BC629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tag-Id</w:t>
            </w:r>
          </w:p>
          <w:p w14:paraId="1420302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Timing Advance Group ID, as specified in TS 38.321 [3], which this cell belongs to.</w:t>
            </w:r>
          </w:p>
        </w:tc>
      </w:tr>
      <w:tr w:rsidR="0071516E" w:rsidRPr="0071516E" w14:paraId="42ADD47C" w14:textId="77777777" w:rsidTr="0071516E">
        <w:tc>
          <w:tcPr>
            <w:tcW w:w="14173" w:type="dxa"/>
            <w:tcBorders>
              <w:top w:val="single" w:sz="4" w:space="0" w:color="auto"/>
              <w:left w:val="single" w:sz="4" w:space="0" w:color="auto"/>
              <w:bottom w:val="single" w:sz="4" w:space="0" w:color="auto"/>
              <w:right w:val="single" w:sz="4" w:space="0" w:color="auto"/>
            </w:tcBorders>
          </w:tcPr>
          <w:p w14:paraId="11D7FF0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tci-Info</w:t>
            </w:r>
          </w:p>
          <w:p w14:paraId="265EE22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If configured for an SCell, or if configured for the PSCell when the SCG is being activated upon the reception of the containing message, the UE shall consider the indicated TCI states as the activated TCI states for PDCCH/PDSCH reception on this serving cell.</w:t>
            </w:r>
          </w:p>
          <w:p w14:paraId="211666E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p>
          <w:p w14:paraId="737788D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If configured for the PSCell when the SCG is indicated as deactivated in the containing message:</w:t>
            </w:r>
          </w:p>
          <w:p w14:paraId="4BCA35F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 the UE shall consider the indicated TCI states as the TCI states to be activated for PDCCH/PDSCH reception upon a later SCG activation in which </w:t>
            </w:r>
            <w:r w:rsidRPr="0071516E">
              <w:rPr>
                <w:rFonts w:ascii="Arial" w:eastAsia="Times New Roman" w:hAnsi="Arial"/>
                <w:i/>
                <w:sz w:val="18"/>
                <w:lang w:eastAsia="sv-SE"/>
              </w:rPr>
              <w:t>tci-Info</w:t>
            </w:r>
            <w:r w:rsidRPr="0071516E">
              <w:rPr>
                <w:rFonts w:ascii="Arial" w:eastAsia="Times New Roman" w:hAnsi="Arial"/>
                <w:sz w:val="18"/>
                <w:lang w:eastAsia="sv-SE"/>
              </w:rPr>
              <w:t xml:space="preserve"> is absent</w:t>
            </w:r>
          </w:p>
          <w:p w14:paraId="2784261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 if bfd-and-RLM is configured and no RS is configured in </w:t>
            </w:r>
            <w:r w:rsidRPr="0071516E">
              <w:rPr>
                <w:rFonts w:ascii="Arial" w:eastAsia="Times New Roman" w:hAnsi="Arial"/>
                <w:i/>
                <w:sz w:val="18"/>
                <w:lang w:eastAsia="sv-SE"/>
              </w:rPr>
              <w:t>RadioLinkMonitoringConfig</w:t>
            </w:r>
            <w:r w:rsidRPr="0071516E">
              <w:rPr>
                <w:rFonts w:ascii="Arial" w:eastAsia="Times New Roman" w:hAnsi="Arial"/>
                <w:sz w:val="18"/>
                <w:lang w:eastAsia="sv-SE"/>
              </w:rPr>
              <w:t xml:space="preserve"> for RLM, respectively for BFD, the UE shall use the indicated TCI states for PDCCH as RS for RLM, respectively for BFD.</w:t>
            </w:r>
          </w:p>
          <w:p w14:paraId="13B6C58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p>
          <w:p w14:paraId="65C5BA1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When this field is absent for the PSCell and the SCG is being deactivated:</w:t>
            </w:r>
          </w:p>
          <w:p w14:paraId="6D80041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 the UE shall consider the previously activated TCI states as the TCI states to be activated for PDCCH/PDSCH reception upon a later SCG activation in which </w:t>
            </w:r>
            <w:r w:rsidRPr="0071516E">
              <w:rPr>
                <w:rFonts w:ascii="Arial" w:eastAsia="Times New Roman" w:hAnsi="Arial"/>
                <w:i/>
                <w:sz w:val="18"/>
                <w:lang w:eastAsia="sv-SE"/>
              </w:rPr>
              <w:t>tci-Info</w:t>
            </w:r>
            <w:r w:rsidRPr="0071516E">
              <w:rPr>
                <w:rFonts w:ascii="Arial" w:eastAsia="Times New Roman" w:hAnsi="Arial"/>
                <w:sz w:val="18"/>
                <w:lang w:eastAsia="sv-SE"/>
              </w:rPr>
              <w:t xml:space="preserve"> is absent</w:t>
            </w:r>
          </w:p>
          <w:p w14:paraId="63294E4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sv-SE"/>
              </w:rPr>
              <w:t xml:space="preserve">- if </w:t>
            </w:r>
            <w:r w:rsidRPr="0071516E">
              <w:rPr>
                <w:rFonts w:ascii="Arial" w:eastAsia="Times New Roman" w:hAnsi="Arial"/>
                <w:i/>
                <w:sz w:val="18"/>
                <w:lang w:eastAsia="sv-SE"/>
              </w:rPr>
              <w:t>bfd-and-RLM</w:t>
            </w:r>
            <w:r w:rsidRPr="0071516E">
              <w:rPr>
                <w:rFonts w:ascii="Arial" w:eastAsia="Times New Roman" w:hAnsi="Arial"/>
                <w:sz w:val="18"/>
                <w:lang w:eastAsia="sv-SE"/>
              </w:rPr>
              <w:t xml:space="preserve"> is configured and no RS is configured in </w:t>
            </w:r>
            <w:r w:rsidRPr="0071516E">
              <w:rPr>
                <w:rFonts w:ascii="Arial" w:eastAsia="Times New Roman" w:hAnsi="Arial"/>
                <w:i/>
                <w:sz w:val="18"/>
                <w:lang w:eastAsia="sv-SE"/>
              </w:rPr>
              <w:t>RadioLinkMonitoringConfig</w:t>
            </w:r>
            <w:r w:rsidRPr="0071516E">
              <w:rPr>
                <w:rFonts w:ascii="Arial" w:eastAsia="Times New Roman" w:hAnsi="Arial"/>
                <w:sz w:val="18"/>
                <w:lang w:eastAsia="sv-SE"/>
              </w:rPr>
              <w:t xml:space="preserve"> for RLM, respectively for BFD, the UE shall use the previously activated TCI states for PDCCH as RS for RLM, respectively for BFD.</w:t>
            </w:r>
          </w:p>
        </w:tc>
      </w:tr>
      <w:tr w:rsidR="0071516E" w:rsidRPr="0071516E" w14:paraId="594BE4D9"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1BD843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tdd-UL-DL-ConfigurationDedicated-IAB-MT</w:t>
            </w:r>
          </w:p>
          <w:p w14:paraId="7E85424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71516E">
              <w:rPr>
                <w:rFonts w:ascii="Arial" w:eastAsia="Times New Roman" w:hAnsi="Arial"/>
                <w:i/>
                <w:sz w:val="18"/>
                <w:szCs w:val="22"/>
                <w:lang w:eastAsia="sv-SE"/>
              </w:rPr>
              <w:t>TDD-UL-DL ConfigurationCommon</w:t>
            </w:r>
            <w:r w:rsidRPr="0071516E">
              <w:rPr>
                <w:rFonts w:ascii="Arial" w:eastAsia="Times New Roman" w:hAnsi="Arial"/>
                <w:sz w:val="18"/>
                <w:szCs w:val="22"/>
                <w:lang w:eastAsia="sv-SE"/>
              </w:rPr>
              <w:t>.</w:t>
            </w:r>
          </w:p>
        </w:tc>
      </w:tr>
      <w:tr w:rsidR="0071516E" w:rsidRPr="0071516E" w14:paraId="47AE648B" w14:textId="77777777" w:rsidTr="0071516E">
        <w:tc>
          <w:tcPr>
            <w:tcW w:w="14173" w:type="dxa"/>
            <w:tcBorders>
              <w:top w:val="single" w:sz="4" w:space="0" w:color="auto"/>
              <w:left w:val="single" w:sz="4" w:space="0" w:color="auto"/>
              <w:bottom w:val="single" w:sz="4" w:space="0" w:color="auto"/>
              <w:right w:val="single" w:sz="4" w:space="0" w:color="auto"/>
            </w:tcBorders>
          </w:tcPr>
          <w:p w14:paraId="4F9730D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unifiedTCI-StateType</w:t>
            </w:r>
          </w:p>
          <w:p w14:paraId="763AC54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 xml:space="preserve">Indicates the unified TCI state type the UE is configured for this serving cell. The value "Separate" means this serving cell is configured with </w:t>
            </w:r>
            <w:r w:rsidRPr="0071516E">
              <w:rPr>
                <w:rFonts w:ascii="Arial" w:eastAsia="Times New Roman" w:hAnsi="Arial"/>
                <w:i/>
                <w:iCs/>
                <w:sz w:val="18"/>
                <w:lang w:eastAsia="ja-JP"/>
              </w:rPr>
              <w:t>dl-orJoint-TCI-ToAddModList</w:t>
            </w:r>
            <w:r w:rsidRPr="0071516E">
              <w:rPr>
                <w:rFonts w:ascii="Arial" w:eastAsia="Times New Roman" w:hAnsi="Arial"/>
                <w:sz w:val="18"/>
                <w:lang w:eastAsia="ja-JP"/>
              </w:rPr>
              <w:t xml:space="preserve"> for DL TCI state and </w:t>
            </w:r>
            <w:r w:rsidRPr="0071516E">
              <w:rPr>
                <w:rFonts w:ascii="Arial" w:eastAsia="Times New Roman" w:hAnsi="Arial"/>
                <w:i/>
                <w:iCs/>
                <w:sz w:val="18"/>
                <w:lang w:eastAsia="ja-JP"/>
              </w:rPr>
              <w:t>ul-TCI-ToAddModList</w:t>
            </w:r>
            <w:r w:rsidRPr="0071516E">
              <w:rPr>
                <w:rFonts w:ascii="Arial" w:eastAsia="Times New Roman" w:hAnsi="Arial"/>
                <w:sz w:val="18"/>
                <w:lang w:eastAsia="ja-JP"/>
              </w:rPr>
              <w:t xml:space="preserve"> for UL TCI state.</w:t>
            </w:r>
            <w:r w:rsidRPr="0071516E">
              <w:rPr>
                <w:rFonts w:ascii="Arial" w:eastAsia="Times New Roman" w:hAnsi="Arial"/>
                <w:bCs/>
                <w:iCs/>
                <w:sz w:val="18"/>
                <w:szCs w:val="22"/>
                <w:lang w:eastAsia="sv-SE"/>
              </w:rPr>
              <w:t xml:space="preserve"> The value "Joint" means this serving cell is configured with </w:t>
            </w:r>
            <w:r w:rsidRPr="0071516E">
              <w:rPr>
                <w:rFonts w:ascii="Arial" w:eastAsia="Times New Roman" w:hAnsi="Arial"/>
                <w:i/>
                <w:iCs/>
                <w:sz w:val="18"/>
                <w:lang w:eastAsia="ja-JP"/>
              </w:rPr>
              <w:t>dl-orJoint-TCI-ToAddModList</w:t>
            </w:r>
            <w:r w:rsidRPr="0071516E">
              <w:rPr>
                <w:rFonts w:ascii="Arial" w:eastAsia="Times New Roman" w:hAnsi="Arial"/>
                <w:sz w:val="18"/>
                <w:lang w:eastAsia="ja-JP"/>
              </w:rPr>
              <w:t xml:space="preserve"> for joint TCI state for UL and DL operation.</w:t>
            </w:r>
          </w:p>
        </w:tc>
      </w:tr>
      <w:tr w:rsidR="0071516E" w:rsidRPr="0071516E" w14:paraId="57245260"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854142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uplinkConfig</w:t>
            </w:r>
          </w:p>
          <w:p w14:paraId="1C96902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Network may configure this field only when </w:t>
            </w:r>
            <w:r w:rsidRPr="0071516E">
              <w:rPr>
                <w:rFonts w:ascii="Arial" w:eastAsia="Times New Roman" w:hAnsi="Arial"/>
                <w:i/>
                <w:sz w:val="18"/>
                <w:szCs w:val="22"/>
                <w:lang w:eastAsia="sv-SE"/>
              </w:rPr>
              <w:t>uplinkConfigCommon</w:t>
            </w:r>
            <w:r w:rsidRPr="0071516E">
              <w:rPr>
                <w:rFonts w:ascii="Arial" w:eastAsia="Times New Roman" w:hAnsi="Arial"/>
                <w:sz w:val="18"/>
                <w:szCs w:val="22"/>
                <w:lang w:eastAsia="sv-SE"/>
              </w:rPr>
              <w:t xml:space="preserve"> is configured in </w:t>
            </w:r>
            <w:r w:rsidRPr="0071516E">
              <w:rPr>
                <w:rFonts w:ascii="Arial" w:eastAsia="Times New Roman" w:hAnsi="Arial"/>
                <w:i/>
                <w:sz w:val="18"/>
                <w:szCs w:val="22"/>
                <w:lang w:eastAsia="sv-SE"/>
              </w:rPr>
              <w:t>ServingCellConfigCommon</w:t>
            </w:r>
            <w:r w:rsidRPr="0071516E">
              <w:rPr>
                <w:rFonts w:ascii="Arial" w:eastAsia="Times New Roman" w:hAnsi="Arial"/>
                <w:sz w:val="18"/>
                <w:szCs w:val="22"/>
                <w:lang w:eastAsia="sv-SE"/>
              </w:rPr>
              <w:t xml:space="preserve"> or </w:t>
            </w:r>
            <w:r w:rsidRPr="0071516E">
              <w:rPr>
                <w:rFonts w:ascii="Arial" w:eastAsia="Times New Roman" w:hAnsi="Arial"/>
                <w:i/>
                <w:sz w:val="18"/>
                <w:szCs w:val="22"/>
                <w:lang w:eastAsia="sv-SE"/>
              </w:rPr>
              <w:t>ServingCellConfigCommonSIB</w:t>
            </w:r>
            <w:r w:rsidRPr="0071516E">
              <w:rPr>
                <w:rFonts w:ascii="Arial" w:eastAsia="Times New Roman" w:hAnsi="Arial"/>
                <w:sz w:val="18"/>
                <w:szCs w:val="22"/>
                <w:lang w:eastAsia="sv-SE"/>
              </w:rPr>
              <w:t>.</w:t>
            </w:r>
            <w:r w:rsidRPr="0071516E">
              <w:rPr>
                <w:rFonts w:ascii="Arial" w:eastAsia="Times New Roman" w:hAnsi="Arial"/>
                <w:sz w:val="18"/>
                <w:lang w:eastAsia="ja-JP"/>
              </w:rPr>
              <w:t xml:space="preserve"> Addition or release of this field can only be done upon SCell addition or release (respectively).</w:t>
            </w:r>
          </w:p>
        </w:tc>
      </w:tr>
      <w:tr w:rsidR="0071516E" w:rsidRPr="0071516E" w14:paraId="005F7A5C"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779078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uplink-PowerControlToAddModList</w:t>
            </w:r>
          </w:p>
          <w:p w14:paraId="69230AB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Configures UL power control parameters for PUSCH, PUCCH and SRS when field unifiedTCI-StateType is configured for this serving cell.</w:t>
            </w:r>
          </w:p>
        </w:tc>
      </w:tr>
    </w:tbl>
    <w:p w14:paraId="69E5C767"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16E" w:rsidRPr="0071516E" w14:paraId="6D1C7EC7"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F1FAC29"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1516E">
              <w:rPr>
                <w:rFonts w:ascii="Arial" w:eastAsia="Times New Roman" w:hAnsi="Arial"/>
                <w:b/>
                <w:i/>
                <w:sz w:val="18"/>
                <w:szCs w:val="22"/>
                <w:lang w:eastAsia="sv-SE"/>
              </w:rPr>
              <w:lastRenderedPageBreak/>
              <w:t xml:space="preserve">UplinkConfig </w:t>
            </w:r>
            <w:r w:rsidRPr="0071516E">
              <w:rPr>
                <w:rFonts w:ascii="Arial" w:eastAsia="Times New Roman" w:hAnsi="Arial"/>
                <w:b/>
                <w:sz w:val="18"/>
                <w:szCs w:val="22"/>
                <w:lang w:eastAsia="sv-SE"/>
              </w:rPr>
              <w:t>field descriptions</w:t>
            </w:r>
          </w:p>
        </w:tc>
      </w:tr>
      <w:tr w:rsidR="0071516E" w:rsidRPr="0071516E" w14:paraId="62AB6C4B"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93888F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carrierSwitching</w:t>
            </w:r>
          </w:p>
          <w:p w14:paraId="08EC0C9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Includes parameters for configuration of carrier based SRS switching (see TS 38.214 [19], clause 6.2.1.3.</w:t>
            </w:r>
          </w:p>
        </w:tc>
      </w:tr>
      <w:tr w:rsidR="0071516E" w:rsidRPr="0071516E" w14:paraId="04AC9D27"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656673F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enableDefaultBeamPL-ForPUSCH0-0, enableDefaultBeamPL-ForPUCCH, enableDefaultBeamPL-ForSRS</w:t>
            </w:r>
          </w:p>
          <w:p w14:paraId="267C2BE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szCs w:val="22"/>
                <w:lang w:eastAsia="sv-SE"/>
              </w:rPr>
              <w:t xml:space="preserve">When the parameter is present, UE derives the </w:t>
            </w:r>
            <w:r w:rsidRPr="0071516E">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71516E" w:rsidRPr="0071516E" w14:paraId="186BC474"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6D15940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enablePL-RS-UpdateForPUSCH-SRS</w:t>
            </w:r>
          </w:p>
          <w:p w14:paraId="6FDD50A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71516E">
              <w:rPr>
                <w:rFonts w:ascii="Arial" w:eastAsia="Times New Roman" w:hAnsi="Arial"/>
                <w:i/>
                <w:sz w:val="18"/>
                <w:lang w:eastAsia="sv-SE"/>
              </w:rPr>
              <w:t>sri-PUSCH-PowerControl</w:t>
            </w:r>
            <w:r w:rsidRPr="0071516E">
              <w:rPr>
                <w:rFonts w:ascii="Arial" w:eastAsia="Times New Roman" w:hAnsi="Arial"/>
                <w:sz w:val="18"/>
                <w:lang w:eastAsia="sv-SE"/>
              </w:rPr>
              <w:t>.</w:t>
            </w:r>
            <w:r w:rsidRPr="0071516E">
              <w:rPr>
                <w:rFonts w:ascii="Arial" w:eastAsia="Times New Roman" w:hAnsi="Arial"/>
                <w:sz w:val="18"/>
                <w:lang w:eastAsia="ja-JP"/>
              </w:rPr>
              <w:t xml:space="preserve"> </w:t>
            </w:r>
            <w:r w:rsidRPr="0071516E">
              <w:rPr>
                <w:rFonts w:ascii="Arial" w:eastAsia="Times New Roman" w:hAnsi="Arial"/>
                <w:sz w:val="18"/>
                <w:lang w:eastAsia="sv-SE"/>
              </w:rPr>
              <w:t xml:space="preserve">If this field is not configured, </w:t>
            </w:r>
            <w:r w:rsidRPr="0071516E">
              <w:rPr>
                <w:rFonts w:ascii="Arial" w:eastAsia="Malgun Gothic" w:hAnsi="Arial"/>
                <w:sz w:val="18"/>
                <w:lang w:eastAsia="ja-JP"/>
              </w:rPr>
              <w:t xml:space="preserve">network configures at most 4 pathloss RS resources for </w:t>
            </w:r>
            <w:r w:rsidRPr="0071516E">
              <w:rPr>
                <w:rFonts w:ascii="Arial" w:eastAsia="Times New Roman" w:hAnsi="Arial"/>
                <w:sz w:val="18"/>
                <w:lang w:eastAsia="sv-SE"/>
              </w:rPr>
              <w:t xml:space="preserve">PUSCH/PUCCH/SRS transmissions </w:t>
            </w:r>
            <w:r w:rsidRPr="0071516E">
              <w:rPr>
                <w:rFonts w:ascii="Arial" w:eastAsia="Malgun Gothic" w:hAnsi="Arial"/>
                <w:sz w:val="18"/>
                <w:lang w:eastAsia="ja-JP"/>
              </w:rPr>
              <w:t>per BWP, not including pathloss RS resources for SRS transmissions for positioning</w:t>
            </w:r>
            <w:r w:rsidRPr="0071516E">
              <w:rPr>
                <w:rFonts w:ascii="Arial" w:eastAsia="Times New Roman" w:hAnsi="Arial"/>
                <w:sz w:val="18"/>
                <w:lang w:eastAsia="sv-SE"/>
              </w:rPr>
              <w:t>.</w:t>
            </w:r>
            <w:r w:rsidRPr="0071516E">
              <w:rPr>
                <w:rFonts w:ascii="Arial" w:eastAsia="Times New Roman" w:hAnsi="Arial"/>
                <w:bCs/>
                <w:iCs/>
                <w:sz w:val="18"/>
                <w:szCs w:val="22"/>
                <w:lang w:eastAsia="ja-JP"/>
              </w:rPr>
              <w:t xml:space="preserve"> (See TS 38.213 [13], clause 7).</w:t>
            </w:r>
          </w:p>
        </w:tc>
      </w:tr>
      <w:tr w:rsidR="0071516E" w:rsidRPr="0071516E" w14:paraId="495B59CE"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95C490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firstActiveUplinkBWP-Id</w:t>
            </w:r>
          </w:p>
          <w:p w14:paraId="646A051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5252B0F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71516E" w:rsidRPr="0071516E" w14:paraId="5D58462D"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5091138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initialUplinkBWP</w:t>
            </w:r>
          </w:p>
          <w:p w14:paraId="68A6AD6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71516E">
              <w:rPr>
                <w:rFonts w:ascii="Arial" w:eastAsia="Times New Roman" w:hAnsi="Arial"/>
                <w:i/>
                <w:sz w:val="18"/>
                <w:szCs w:val="22"/>
                <w:lang w:eastAsia="sv-SE"/>
              </w:rPr>
              <w:t>uplinkConfig</w:t>
            </w:r>
            <w:r w:rsidRPr="0071516E">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71516E">
              <w:rPr>
                <w:rFonts w:ascii="Arial" w:eastAsia="Times New Roman" w:hAnsi="Arial"/>
                <w:sz w:val="18"/>
                <w:lang w:eastAsia="sv-SE"/>
              </w:rPr>
              <w:t>the UE with a value for</w:t>
            </w:r>
            <w:r w:rsidRPr="0071516E">
              <w:rPr>
                <w:rFonts w:ascii="Arial" w:eastAsia="Times New Roman" w:hAnsi="Arial"/>
                <w:sz w:val="18"/>
                <w:szCs w:val="22"/>
                <w:lang w:eastAsia="sv-SE"/>
              </w:rPr>
              <w:t xml:space="preserve"> this field if no other BWPs are configured. NOTE1</w:t>
            </w:r>
          </w:p>
        </w:tc>
      </w:tr>
      <w:tr w:rsidR="0071516E" w:rsidRPr="0071516E" w14:paraId="416F0CDE" w14:textId="77777777" w:rsidTr="0071516E">
        <w:tc>
          <w:tcPr>
            <w:tcW w:w="14173" w:type="dxa"/>
            <w:tcBorders>
              <w:top w:val="single" w:sz="4" w:space="0" w:color="auto"/>
              <w:left w:val="single" w:sz="4" w:space="0" w:color="auto"/>
              <w:bottom w:val="single" w:sz="4" w:space="0" w:color="auto"/>
              <w:right w:val="single" w:sz="4" w:space="0" w:color="auto"/>
            </w:tcBorders>
          </w:tcPr>
          <w:p w14:paraId="1E8917C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moreThanOneNackOnlyMode</w:t>
            </w:r>
          </w:p>
          <w:p w14:paraId="0C62B2B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71516E">
              <w:rPr>
                <w:rFonts w:ascii="Arial" w:eastAsia="Times New Roman" w:hAnsi="Arial"/>
                <w:sz w:val="18"/>
                <w:szCs w:val="22"/>
                <w:lang w:eastAsia="sv-SE"/>
              </w:rPr>
              <w:t>If multicast CFR is not configured, this field is not included. Otherwise, if the field is absent, UE uses mode 1 for multicast CFR.</w:t>
            </w:r>
          </w:p>
        </w:tc>
      </w:tr>
      <w:tr w:rsidR="0071516E" w:rsidRPr="0071516E" w14:paraId="1D415A75" w14:textId="77777777" w:rsidTr="0071516E">
        <w:tc>
          <w:tcPr>
            <w:tcW w:w="14173" w:type="dxa"/>
            <w:tcBorders>
              <w:top w:val="single" w:sz="4" w:space="0" w:color="auto"/>
              <w:left w:val="single" w:sz="4" w:space="0" w:color="auto"/>
              <w:bottom w:val="single" w:sz="4" w:space="0" w:color="auto"/>
              <w:right w:val="single" w:sz="4" w:space="0" w:color="auto"/>
            </w:tcBorders>
          </w:tcPr>
          <w:p w14:paraId="5C4D7A3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mpr-PowerBoost-FR2</w:t>
            </w:r>
          </w:p>
          <w:p w14:paraId="23555F9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71516E" w:rsidRPr="0071516E" w14:paraId="13671B2E"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6F38073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powerBoostPi2BPSK</w:t>
            </w:r>
          </w:p>
          <w:p w14:paraId="537A3C4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If this field is set to </w:t>
            </w:r>
            <w:r w:rsidRPr="0071516E">
              <w:rPr>
                <w:rFonts w:ascii="Arial" w:eastAsia="Times New Roman" w:hAnsi="Arial"/>
                <w:i/>
                <w:iCs/>
                <w:sz w:val="18"/>
                <w:lang w:eastAsia="en-GB"/>
              </w:rPr>
              <w:t>true</w:t>
            </w:r>
            <w:r w:rsidRPr="0071516E">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71516E" w:rsidRPr="0071516E" w14:paraId="346BFE20"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58A6DB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pusch-ServingCellConfig</w:t>
            </w:r>
          </w:p>
          <w:p w14:paraId="5A9F82D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PUSCH related parameters that are not BWP-specific.</w:t>
            </w:r>
          </w:p>
        </w:tc>
      </w:tr>
      <w:tr w:rsidR="0071516E" w:rsidRPr="0071516E" w14:paraId="42F1C981"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E00E10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uplinkBWP-ToAddModList</w:t>
            </w:r>
          </w:p>
          <w:p w14:paraId="72C677E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The additional bandwidth parts for uplink to be added or modified. In case of TDD uplink- and downlink BWP with the same </w:t>
            </w:r>
            <w:r w:rsidRPr="0071516E">
              <w:rPr>
                <w:rFonts w:ascii="Arial" w:eastAsia="Times New Roman" w:hAnsi="Arial"/>
                <w:i/>
                <w:sz w:val="18"/>
                <w:lang w:eastAsia="sv-SE"/>
              </w:rPr>
              <w:t>bandwidthPartId</w:t>
            </w:r>
            <w:r w:rsidRPr="0071516E">
              <w:rPr>
                <w:rFonts w:ascii="Arial" w:eastAsia="Times New Roman" w:hAnsi="Arial"/>
                <w:sz w:val="18"/>
                <w:lang w:eastAsia="sv-SE"/>
              </w:rPr>
              <w:t xml:space="preserve"> are considered as a BWP pair and must have the same center frequency.</w:t>
            </w:r>
          </w:p>
        </w:tc>
      </w:tr>
      <w:tr w:rsidR="0071516E" w:rsidRPr="0071516E" w14:paraId="7009D5F5"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50CC40E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
                <w:i/>
                <w:sz w:val="18"/>
                <w:szCs w:val="22"/>
                <w:lang w:eastAsia="sv-SE"/>
              </w:rPr>
              <w:t>uplinkBWP-ToReleaseList</w:t>
            </w:r>
          </w:p>
          <w:p w14:paraId="46E23B4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The additional bandwidth parts for uplink to be released.</w:t>
            </w:r>
          </w:p>
        </w:tc>
      </w:tr>
      <w:tr w:rsidR="0071516E" w:rsidRPr="0071516E" w14:paraId="3F06022E"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46201CD"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uplinkChannelBW-PerSCS-List</w:t>
            </w:r>
          </w:p>
          <w:p w14:paraId="7EEC019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71516E">
              <w:rPr>
                <w:rFonts w:ascii="Arial" w:eastAsia="Times New Roman" w:hAnsi="Arial"/>
                <w:i/>
                <w:sz w:val="18"/>
                <w:szCs w:val="22"/>
                <w:lang w:eastAsia="sv-SE"/>
              </w:rPr>
              <w:t>scs-SpecificCarrierList</w:t>
            </w:r>
            <w:r w:rsidRPr="0071516E">
              <w:rPr>
                <w:rFonts w:ascii="Arial" w:eastAsia="Times New Roman" w:hAnsi="Arial"/>
                <w:sz w:val="18"/>
                <w:szCs w:val="22"/>
                <w:lang w:eastAsia="sv-SE"/>
              </w:rPr>
              <w:t xml:space="preserve"> in </w:t>
            </w:r>
            <w:r w:rsidRPr="0071516E">
              <w:rPr>
                <w:rFonts w:ascii="Arial" w:eastAsia="Times New Roman" w:hAnsi="Arial"/>
                <w:i/>
                <w:sz w:val="18"/>
                <w:szCs w:val="22"/>
                <w:lang w:eastAsia="sv-SE"/>
              </w:rPr>
              <w:t>UplinkConfigCommon</w:t>
            </w:r>
            <w:r w:rsidRPr="0071516E">
              <w:rPr>
                <w:rFonts w:ascii="Arial" w:eastAsia="Times New Roman" w:hAnsi="Arial"/>
                <w:sz w:val="18"/>
                <w:szCs w:val="22"/>
                <w:lang w:eastAsia="sv-SE"/>
              </w:rPr>
              <w:t xml:space="preserve"> / </w:t>
            </w:r>
            <w:r w:rsidRPr="0071516E">
              <w:rPr>
                <w:rFonts w:ascii="Arial" w:eastAsia="Times New Roman" w:hAnsi="Arial"/>
                <w:i/>
                <w:sz w:val="18"/>
                <w:szCs w:val="22"/>
                <w:lang w:eastAsia="sv-SE"/>
              </w:rPr>
              <w:t>UplinkConfigCommonSIB</w:t>
            </w:r>
            <w:r w:rsidRPr="0071516E">
              <w:rPr>
                <w:rFonts w:ascii="Arial" w:eastAsia="Times New Roman" w:hAnsi="Arial"/>
                <w:sz w:val="18"/>
                <w:szCs w:val="22"/>
                <w:lang w:eastAsia="sv-SE"/>
              </w:rPr>
              <w:t>. Network only configures channel bandwidth that corresponds to the channel bandwidth values defined in TS 38.101-1 [15] and TS 38.101-2 [39].</w:t>
            </w:r>
          </w:p>
        </w:tc>
      </w:tr>
      <w:tr w:rsidR="0071516E" w:rsidRPr="0071516E" w14:paraId="34E73B7C" w14:textId="77777777" w:rsidTr="0071516E">
        <w:tc>
          <w:tcPr>
            <w:tcW w:w="14173" w:type="dxa"/>
            <w:tcBorders>
              <w:top w:val="single" w:sz="4" w:space="0" w:color="auto"/>
              <w:left w:val="single" w:sz="4" w:space="0" w:color="auto"/>
              <w:bottom w:val="single" w:sz="4" w:space="0" w:color="auto"/>
              <w:right w:val="single" w:sz="4" w:space="0" w:color="auto"/>
            </w:tcBorders>
          </w:tcPr>
          <w:p w14:paraId="648E702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lastRenderedPageBreak/>
              <w:t>uplinkTxSwitchingPeriodLocation</w:t>
            </w:r>
          </w:p>
          <w:p w14:paraId="4771996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w:t>
            </w:r>
          </w:p>
          <w:p w14:paraId="6C15F8D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 case of (NG)EN-DC, network always configures this field to TRUE for NR carrier (i.e. with (NG)EN-DC, the UL switching period always occurs on the NR carrier).</w:t>
            </w:r>
          </w:p>
          <w:p w14:paraId="21F7A7A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71516E" w:rsidRPr="0071516E" w14:paraId="34BC03BF" w14:textId="77777777" w:rsidTr="0071516E">
        <w:tc>
          <w:tcPr>
            <w:tcW w:w="14173" w:type="dxa"/>
            <w:tcBorders>
              <w:top w:val="single" w:sz="4" w:space="0" w:color="auto"/>
              <w:left w:val="single" w:sz="4" w:space="0" w:color="auto"/>
              <w:bottom w:val="single" w:sz="4" w:space="0" w:color="auto"/>
              <w:right w:val="single" w:sz="4" w:space="0" w:color="auto"/>
            </w:tcBorders>
          </w:tcPr>
          <w:p w14:paraId="25E1D60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uplinkTxSwitchingCarrier</w:t>
            </w:r>
          </w:p>
          <w:p w14:paraId="63DC4CB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Indicates that the configured carrier is carrier1 or carrier2 for dynamic uplink Tx switching, as defined in TS 38.101-1 [15] and TS 38.101-3 [34]. In case of (NG)EN-DC, network always configures the NR carrier as carrier 2.</w:t>
            </w:r>
          </w:p>
          <w:p w14:paraId="1577EC9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71516E">
              <w:rPr>
                <w:rFonts w:ascii="Arial" w:eastAsia="Times New Roman" w:hAnsi="Arial"/>
                <w:bCs/>
                <w:iCs/>
                <w:sz w:val="18"/>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BE87447"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16E" w:rsidRPr="0071516E" w14:paraId="12965333"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FC1A2FC"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1516E">
              <w:rPr>
                <w:rFonts w:ascii="Arial" w:eastAsia="Times New Roman" w:hAnsi="Arial"/>
                <w:b/>
                <w:i/>
                <w:sz w:val="18"/>
                <w:szCs w:val="22"/>
                <w:lang w:eastAsia="sv-SE"/>
              </w:rPr>
              <w:t xml:space="preserve">DormantBWP-Config </w:t>
            </w:r>
            <w:r w:rsidRPr="0071516E">
              <w:rPr>
                <w:rFonts w:ascii="Arial" w:eastAsia="Times New Roman" w:hAnsi="Arial"/>
                <w:b/>
                <w:sz w:val="18"/>
                <w:szCs w:val="22"/>
                <w:lang w:eastAsia="sv-SE"/>
              </w:rPr>
              <w:t>field descriptions</w:t>
            </w:r>
          </w:p>
        </w:tc>
      </w:tr>
      <w:tr w:rsidR="0071516E" w:rsidRPr="0071516E" w14:paraId="1200969A"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2C02811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dormancyGroupWithinActiveTime</w:t>
            </w:r>
          </w:p>
          <w:p w14:paraId="771F976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71516E" w:rsidRPr="0071516E" w14:paraId="5E140033"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B9E445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dormancyGroupOutsideActiveTime</w:t>
            </w:r>
          </w:p>
          <w:p w14:paraId="41B1D3B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71516E" w:rsidRPr="0071516E" w14:paraId="6FADE14C"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05893D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dormantBWP-Id</w:t>
            </w:r>
          </w:p>
          <w:p w14:paraId="212DA8B5"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 xml:space="preserve">This field contains the ID of the downlink bandwidth part to be used as dormant BWP. </w:t>
            </w:r>
            <w:r w:rsidRPr="0071516E">
              <w:rPr>
                <w:rFonts w:ascii="Arial" w:eastAsia="Times New Roman" w:hAnsi="Arial"/>
                <w:bCs/>
                <w:iCs/>
                <w:sz w:val="18"/>
                <w:szCs w:val="22"/>
                <w:lang w:eastAsia="zh-CN"/>
              </w:rPr>
              <w:t xml:space="preserve">If this field is configured, its value is different from </w:t>
            </w:r>
            <w:r w:rsidRPr="0071516E">
              <w:rPr>
                <w:rFonts w:ascii="Arial" w:eastAsia="Times New Roman" w:hAnsi="Arial"/>
                <w:bCs/>
                <w:i/>
                <w:sz w:val="18"/>
                <w:szCs w:val="22"/>
                <w:lang w:eastAsia="zh-CN"/>
              </w:rPr>
              <w:t>defaultDownlinkBWP-Id</w:t>
            </w:r>
            <w:r w:rsidRPr="0071516E">
              <w:rPr>
                <w:rFonts w:ascii="Arial" w:eastAsia="Times New Roman" w:hAnsi="Arial"/>
                <w:bCs/>
                <w:iCs/>
                <w:sz w:val="18"/>
                <w:szCs w:val="22"/>
                <w:lang w:eastAsia="zh-CN"/>
              </w:rPr>
              <w:t xml:space="preserve">, and at least one of the </w:t>
            </w:r>
            <w:r w:rsidRPr="0071516E">
              <w:rPr>
                <w:rFonts w:ascii="Arial" w:eastAsia="Times New Roman" w:hAnsi="Arial"/>
                <w:bCs/>
                <w:i/>
                <w:iCs/>
                <w:sz w:val="18"/>
                <w:szCs w:val="22"/>
                <w:lang w:eastAsia="zh-CN"/>
              </w:rPr>
              <w:t>withinActiveTimeConfig</w:t>
            </w:r>
            <w:r w:rsidRPr="0071516E">
              <w:rPr>
                <w:rFonts w:ascii="Arial" w:eastAsia="Times New Roman" w:hAnsi="Arial"/>
                <w:bCs/>
                <w:iCs/>
                <w:sz w:val="18"/>
                <w:szCs w:val="22"/>
                <w:lang w:eastAsia="zh-CN"/>
              </w:rPr>
              <w:t xml:space="preserve"> and </w:t>
            </w:r>
            <w:r w:rsidRPr="0071516E">
              <w:rPr>
                <w:rFonts w:ascii="Arial" w:eastAsia="Times New Roman" w:hAnsi="Arial"/>
                <w:bCs/>
                <w:i/>
                <w:iCs/>
                <w:sz w:val="18"/>
                <w:szCs w:val="22"/>
                <w:lang w:eastAsia="zh-CN"/>
              </w:rPr>
              <w:t>outsideActiveTimeConfig</w:t>
            </w:r>
            <w:r w:rsidRPr="0071516E">
              <w:rPr>
                <w:rFonts w:ascii="Arial" w:eastAsia="Times New Roman" w:hAnsi="Arial"/>
                <w:bCs/>
                <w:iCs/>
                <w:sz w:val="18"/>
                <w:szCs w:val="22"/>
                <w:lang w:eastAsia="zh-CN"/>
              </w:rPr>
              <w:t xml:space="preserve"> should be configured.</w:t>
            </w:r>
          </w:p>
        </w:tc>
      </w:tr>
      <w:tr w:rsidR="0071516E" w:rsidRPr="0071516E" w14:paraId="58A1DC1F"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7CA90DA0"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firstOutsideActiveTimeBWP-Id</w:t>
            </w:r>
          </w:p>
          <w:p w14:paraId="7C7CBE6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71516E" w:rsidRPr="0071516E" w14:paraId="2958BEFC"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5486759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firstWithinActiveTimeBWP-Id</w:t>
            </w:r>
          </w:p>
          <w:p w14:paraId="455A0403"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1516E">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71516E" w:rsidRPr="0071516E" w14:paraId="520CCAFA"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CA37F7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outsideActiveTimeConfig</w:t>
            </w:r>
          </w:p>
          <w:p w14:paraId="375EFC9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 xml:space="preserve">This field contains the configuration to be used for SCell dormancy outside active time, as specified in TS 38.213 [13]. </w:t>
            </w:r>
            <w:r w:rsidRPr="0071516E">
              <w:rPr>
                <w:rFonts w:ascii="Arial" w:eastAsia="Times New Roman" w:hAnsi="Arial"/>
                <w:iCs/>
                <w:sz w:val="18"/>
                <w:szCs w:val="22"/>
                <w:lang w:eastAsia="sv-SE"/>
              </w:rPr>
              <w:t xml:space="preserve">The field can only be configured when the cell group the SCell belongs to is configured with </w:t>
            </w:r>
            <w:r w:rsidRPr="0071516E">
              <w:rPr>
                <w:rFonts w:ascii="Arial" w:eastAsia="Times New Roman" w:hAnsi="Arial"/>
                <w:i/>
                <w:sz w:val="18"/>
                <w:szCs w:val="22"/>
                <w:lang w:eastAsia="sv-SE"/>
              </w:rPr>
              <w:t>dcp-Config</w:t>
            </w:r>
            <w:r w:rsidRPr="0071516E">
              <w:rPr>
                <w:rFonts w:ascii="Arial" w:eastAsia="Times New Roman" w:hAnsi="Arial"/>
                <w:iCs/>
                <w:sz w:val="18"/>
                <w:szCs w:val="22"/>
                <w:lang w:eastAsia="sv-SE"/>
              </w:rPr>
              <w:t>.</w:t>
            </w:r>
          </w:p>
        </w:tc>
      </w:tr>
      <w:tr w:rsidR="0071516E" w:rsidRPr="0071516E" w14:paraId="35C9BB79"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FD3B36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withinActiveTimeConfig</w:t>
            </w:r>
          </w:p>
          <w:p w14:paraId="07968DC7"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1729E2EE"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516E" w:rsidRPr="0071516E" w14:paraId="67691486"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3CF3935C"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71516E">
              <w:rPr>
                <w:rFonts w:ascii="Arial" w:eastAsia="Times New Roman" w:hAnsi="Arial"/>
                <w:b/>
                <w:i/>
                <w:sz w:val="18"/>
                <w:szCs w:val="22"/>
                <w:lang w:eastAsia="sv-SE"/>
              </w:rPr>
              <w:t xml:space="preserve">GuardBand </w:t>
            </w:r>
            <w:r w:rsidRPr="0071516E">
              <w:rPr>
                <w:rFonts w:ascii="Arial" w:eastAsia="Times New Roman" w:hAnsi="Arial"/>
                <w:b/>
                <w:sz w:val="18"/>
                <w:szCs w:val="22"/>
                <w:lang w:eastAsia="sv-SE"/>
              </w:rPr>
              <w:t>field descriptions</w:t>
            </w:r>
          </w:p>
        </w:tc>
      </w:tr>
      <w:tr w:rsidR="0071516E" w:rsidRPr="0071516E" w14:paraId="484EB2B0"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45454C4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startCRB</w:t>
            </w:r>
          </w:p>
          <w:p w14:paraId="0E8CBD8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ja-JP"/>
              </w:rPr>
              <w:t>Indicates the starting RB of the guard band.</w:t>
            </w:r>
          </w:p>
        </w:tc>
      </w:tr>
      <w:tr w:rsidR="0071516E" w:rsidRPr="0071516E" w14:paraId="34554DF3" w14:textId="77777777" w:rsidTr="0071516E">
        <w:tc>
          <w:tcPr>
            <w:tcW w:w="14173" w:type="dxa"/>
            <w:tcBorders>
              <w:top w:val="single" w:sz="4" w:space="0" w:color="auto"/>
              <w:left w:val="single" w:sz="4" w:space="0" w:color="auto"/>
              <w:bottom w:val="single" w:sz="4" w:space="0" w:color="auto"/>
              <w:right w:val="single" w:sz="4" w:space="0" w:color="auto"/>
            </w:tcBorders>
            <w:hideMark/>
          </w:tcPr>
          <w:p w14:paraId="0E29E5F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b/>
                <w:i/>
                <w:sz w:val="18"/>
                <w:szCs w:val="22"/>
                <w:lang w:eastAsia="sv-SE"/>
              </w:rPr>
              <w:t>nrofCRB</w:t>
            </w:r>
          </w:p>
          <w:p w14:paraId="7867773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71516E">
              <w:rPr>
                <w:rFonts w:ascii="Arial" w:eastAsia="Times New Roman" w:hAnsi="Arial"/>
                <w:sz w:val="18"/>
                <w:lang w:eastAsia="ja-JP"/>
              </w:rPr>
              <w:t>Indicates the length of the guard band in RBs. When set to 0, zero-size guard band is used.</w:t>
            </w:r>
          </w:p>
        </w:tc>
      </w:tr>
    </w:tbl>
    <w:p w14:paraId="479C3C84" w14:textId="77777777" w:rsidR="0071516E" w:rsidRPr="0071516E" w:rsidRDefault="0071516E" w:rsidP="0071516E">
      <w:pPr>
        <w:overflowPunct w:val="0"/>
        <w:autoSpaceDE w:val="0"/>
        <w:autoSpaceDN w:val="0"/>
        <w:adjustRightInd w:val="0"/>
        <w:textAlignment w:val="baseline"/>
        <w:rPr>
          <w:rFonts w:eastAsia="Times New Roman"/>
          <w:lang w:eastAsia="ja-JP"/>
        </w:rPr>
      </w:pPr>
    </w:p>
    <w:p w14:paraId="4FCA7A9B" w14:textId="77777777" w:rsidR="0071516E" w:rsidRPr="0071516E" w:rsidRDefault="0071516E" w:rsidP="0071516E">
      <w:pPr>
        <w:keepLines/>
        <w:overflowPunct w:val="0"/>
        <w:autoSpaceDE w:val="0"/>
        <w:autoSpaceDN w:val="0"/>
        <w:adjustRightInd w:val="0"/>
        <w:ind w:left="1135" w:hanging="851"/>
        <w:textAlignment w:val="baseline"/>
        <w:rPr>
          <w:rFonts w:eastAsia="宋体"/>
          <w:lang w:eastAsia="ja-JP"/>
        </w:rPr>
      </w:pPr>
      <w:r w:rsidRPr="0071516E">
        <w:rPr>
          <w:rFonts w:eastAsia="宋体"/>
          <w:lang w:eastAsia="ja-JP"/>
        </w:rPr>
        <w:t>NOTE 1:</w:t>
      </w:r>
      <w:r w:rsidRPr="0071516E">
        <w:rPr>
          <w:rFonts w:eastAsia="宋体"/>
          <w:lang w:eastAsia="ja-JP"/>
        </w:rPr>
        <w:tab/>
        <w:t xml:space="preserve">If the dedicated part of initial UL/DL BWP configuration is absent, the initial BWP can be used but with some limitations. For example, changing to another BWP requires </w:t>
      </w:r>
      <w:r w:rsidRPr="0071516E">
        <w:rPr>
          <w:rFonts w:eastAsia="宋体"/>
          <w:i/>
          <w:lang w:eastAsia="ja-JP"/>
        </w:rPr>
        <w:t>RRCReconfiguration</w:t>
      </w:r>
      <w:r w:rsidRPr="0071516E">
        <w:rPr>
          <w:rFonts w:eastAsia="宋体"/>
          <w:lang w:eastAsia="ja-JP"/>
        </w:rPr>
        <w:t xml:space="preserve"> since DCI format 1_0 doesn't support DCI-based switching.</w:t>
      </w:r>
    </w:p>
    <w:p w14:paraId="25CE604E" w14:textId="77777777" w:rsidR="0071516E" w:rsidRPr="0071516E" w:rsidRDefault="0071516E" w:rsidP="0071516E">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 w:author="ZTE-LiuJing" w:date="2022-08-07T00:45:00Z">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8"/>
        <w:tblGridChange w:id="57">
          <w:tblGrid>
            <w:gridCol w:w="4027"/>
            <w:gridCol w:w="10148"/>
          </w:tblGrid>
        </w:tblGridChange>
      </w:tblGrid>
      <w:tr w:rsidR="0071516E" w:rsidRPr="0071516E" w14:paraId="4B147A9A" w14:textId="77777777" w:rsidTr="0071516E">
        <w:tc>
          <w:tcPr>
            <w:tcW w:w="4027" w:type="dxa"/>
            <w:tcBorders>
              <w:top w:val="single" w:sz="4" w:space="0" w:color="auto"/>
              <w:left w:val="single" w:sz="4" w:space="0" w:color="auto"/>
              <w:bottom w:val="single" w:sz="4" w:space="0" w:color="auto"/>
              <w:right w:val="single" w:sz="4" w:space="0" w:color="auto"/>
            </w:tcBorders>
            <w:hideMark/>
            <w:tcPrChange w:id="58"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79515B90"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1516E">
              <w:rPr>
                <w:rFonts w:ascii="Arial" w:eastAsia="Times New Roman" w:hAnsi="Arial"/>
                <w:b/>
                <w:sz w:val="18"/>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Change w:id="59"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41328B3D" w14:textId="77777777" w:rsidR="0071516E" w:rsidRPr="0071516E" w:rsidRDefault="0071516E" w:rsidP="0071516E">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71516E">
              <w:rPr>
                <w:rFonts w:ascii="Arial" w:eastAsia="Times New Roman" w:hAnsi="Arial"/>
                <w:b/>
                <w:sz w:val="18"/>
                <w:lang w:eastAsia="sv-SE"/>
              </w:rPr>
              <w:t>Explanation</w:t>
            </w:r>
          </w:p>
        </w:tc>
      </w:tr>
      <w:tr w:rsidR="0071516E" w:rsidRPr="0071516E" w14:paraId="6CB1A62F" w14:textId="77777777" w:rsidTr="0071516E">
        <w:tc>
          <w:tcPr>
            <w:tcW w:w="4027" w:type="dxa"/>
            <w:tcBorders>
              <w:top w:val="single" w:sz="4" w:space="0" w:color="auto"/>
              <w:left w:val="single" w:sz="4" w:space="0" w:color="auto"/>
              <w:bottom w:val="single" w:sz="4" w:space="0" w:color="auto"/>
              <w:right w:val="single" w:sz="4" w:space="0" w:color="auto"/>
            </w:tcBorders>
            <w:hideMark/>
            <w:tcPrChange w:id="60"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6BB03EC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AsyncCA</w:t>
            </w:r>
          </w:p>
        </w:tc>
        <w:tc>
          <w:tcPr>
            <w:tcW w:w="10148" w:type="dxa"/>
            <w:tcBorders>
              <w:top w:val="single" w:sz="4" w:space="0" w:color="auto"/>
              <w:left w:val="single" w:sz="4" w:space="0" w:color="auto"/>
              <w:bottom w:val="single" w:sz="4" w:space="0" w:color="auto"/>
              <w:right w:val="single" w:sz="4" w:space="0" w:color="auto"/>
            </w:tcBorders>
            <w:hideMark/>
            <w:tcPrChange w:id="61"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6366755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This field is mandatory present for SCells whose slot offset between the SpCell is not 0. Otherwise it is absent, Need S.</w:t>
            </w:r>
          </w:p>
        </w:tc>
      </w:tr>
      <w:tr w:rsidR="0071516E" w:rsidRPr="0071516E" w14:paraId="38178895" w14:textId="77777777" w:rsidTr="0071516E">
        <w:tc>
          <w:tcPr>
            <w:tcW w:w="4027" w:type="dxa"/>
            <w:tcBorders>
              <w:top w:val="single" w:sz="4" w:space="0" w:color="auto"/>
              <w:left w:val="single" w:sz="4" w:space="0" w:color="auto"/>
              <w:bottom w:val="single" w:sz="4" w:space="0" w:color="auto"/>
              <w:right w:val="single" w:sz="4" w:space="0" w:color="auto"/>
            </w:tcBorders>
            <w:hideMark/>
            <w:tcPrChange w:id="62"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76414FC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MeasObject</w:t>
            </w:r>
          </w:p>
        </w:tc>
        <w:tc>
          <w:tcPr>
            <w:tcW w:w="10148" w:type="dxa"/>
            <w:tcBorders>
              <w:top w:val="single" w:sz="4" w:space="0" w:color="auto"/>
              <w:left w:val="single" w:sz="4" w:space="0" w:color="auto"/>
              <w:bottom w:val="single" w:sz="4" w:space="0" w:color="auto"/>
              <w:right w:val="single" w:sz="4" w:space="0" w:color="auto"/>
            </w:tcBorders>
            <w:hideMark/>
            <w:tcPrChange w:id="63"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429DBAE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This field is mandatory present for the SpCell if the UE has a </w:t>
            </w:r>
            <w:r w:rsidRPr="0071516E">
              <w:rPr>
                <w:rFonts w:ascii="Arial" w:eastAsia="Times New Roman" w:hAnsi="Arial"/>
                <w:i/>
                <w:sz w:val="18"/>
                <w:lang w:eastAsia="sv-SE"/>
              </w:rPr>
              <w:t>measConfig</w:t>
            </w:r>
            <w:r w:rsidRPr="0071516E">
              <w:rPr>
                <w:rFonts w:ascii="Arial" w:eastAsia="Times New Roman" w:hAnsi="Arial"/>
                <w:sz w:val="18"/>
                <w:lang w:eastAsia="sv-SE"/>
              </w:rPr>
              <w:t>, and it is optionally present, Need M, for SCells and RedCap UEs.</w:t>
            </w:r>
          </w:p>
        </w:tc>
      </w:tr>
      <w:tr w:rsidR="0071516E" w:rsidRPr="00962B3F" w14:paraId="30FA20C5" w14:textId="77777777" w:rsidTr="0071516E">
        <w:trPr>
          <w:trHeight w:val="247"/>
          <w:ins w:id="64" w:author="ZTE-LiuJing" w:date="2022-08-07T00:45:00Z"/>
        </w:trPr>
        <w:tc>
          <w:tcPr>
            <w:tcW w:w="4027" w:type="dxa"/>
            <w:shd w:val="clear" w:color="auto" w:fill="auto"/>
          </w:tcPr>
          <w:p w14:paraId="1CDBFC66" w14:textId="77777777" w:rsidR="0071516E" w:rsidRPr="00962B3F" w:rsidRDefault="0071516E" w:rsidP="0071516E">
            <w:pPr>
              <w:pStyle w:val="TAL"/>
              <w:rPr>
                <w:ins w:id="65" w:author="ZTE-LiuJing" w:date="2022-08-07T00:45:00Z"/>
                <w:rFonts w:eastAsia="Calibri"/>
                <w:i/>
                <w:szCs w:val="22"/>
                <w:lang w:eastAsia="sv-SE"/>
              </w:rPr>
            </w:pPr>
            <w:ins w:id="66" w:author="ZTE-LiuJing" w:date="2022-08-07T00:45:00Z">
              <w:r w:rsidRPr="00962B3F">
                <w:rPr>
                  <w:rFonts w:eastAsia="Calibri"/>
                  <w:i/>
                  <w:szCs w:val="22"/>
                  <w:lang w:eastAsia="sv-SE"/>
                </w:rPr>
                <w:t>PreConfigMG</w:t>
              </w:r>
            </w:ins>
          </w:p>
        </w:tc>
        <w:tc>
          <w:tcPr>
            <w:tcW w:w="10148" w:type="dxa"/>
            <w:shd w:val="clear" w:color="auto" w:fill="auto"/>
          </w:tcPr>
          <w:p w14:paraId="3E6E853C" w14:textId="2882FB1C" w:rsidR="0071516E" w:rsidRPr="00962B3F" w:rsidRDefault="0071516E" w:rsidP="00D424CE">
            <w:pPr>
              <w:pStyle w:val="TAL"/>
              <w:rPr>
                <w:ins w:id="67" w:author="ZTE-LiuJing" w:date="2022-08-07T00:45:00Z"/>
                <w:rFonts w:eastAsia="Calibri"/>
                <w:szCs w:val="22"/>
                <w:lang w:eastAsia="sv-SE"/>
              </w:rPr>
            </w:pPr>
            <w:ins w:id="68" w:author="ZTE-LiuJing" w:date="2022-08-07T00:45:00Z">
              <w:r w:rsidRPr="00962B3F">
                <w:rPr>
                  <w:rFonts w:eastAsia="Calibri"/>
                  <w:szCs w:val="22"/>
                  <w:lang w:eastAsia="sv-SE"/>
                </w:rPr>
                <w:t xml:space="preserve">The field is optionally present, Need R, </w:t>
              </w:r>
            </w:ins>
            <w:ins w:id="69" w:author="ZTE-LiuJing" w:date="2022-08-07T00:49:00Z">
              <w:r w:rsidR="00D424CE">
                <w:rPr>
                  <w:rFonts w:eastAsia="Calibri"/>
                  <w:szCs w:val="22"/>
                  <w:lang w:eastAsia="sv-SE"/>
                </w:rPr>
                <w:t>if</w:t>
              </w:r>
            </w:ins>
            <w:ins w:id="70" w:author="ZTE-LiuJing" w:date="2022-08-07T00:45:00Z">
              <w:r w:rsidRPr="00962B3F">
                <w:rPr>
                  <w:rFonts w:eastAsia="Calibri"/>
                  <w:szCs w:val="22"/>
                  <w:lang w:eastAsia="sv-SE"/>
                </w:rPr>
                <w:t xml:space="preserve"> </w:t>
              </w:r>
            </w:ins>
            <w:ins w:id="71" w:author="ZTE-LiuJing" w:date="2022-08-07T00:46:00Z">
              <w:r>
                <w:rPr>
                  <w:rFonts w:eastAsia="Calibri"/>
                  <w:szCs w:val="22"/>
                  <w:lang w:eastAsia="sv-SE"/>
                </w:rPr>
                <w:t>the dedicated configuration for initial BWP is not configured</w:t>
              </w:r>
            </w:ins>
            <w:ins w:id="72" w:author="ZTE-LiuJing" w:date="2022-08-07T00:49:00Z">
              <w:r w:rsidR="00D424CE">
                <w:rPr>
                  <w:rFonts w:eastAsia="Calibri"/>
                  <w:szCs w:val="22"/>
                  <w:lang w:eastAsia="sv-SE"/>
                </w:rPr>
                <w:t>,</w:t>
              </w:r>
            </w:ins>
            <w:ins w:id="73" w:author="ZTE-LiuJing" w:date="2022-08-07T00:46:00Z">
              <w:r>
                <w:rPr>
                  <w:rFonts w:eastAsia="Calibri"/>
                  <w:szCs w:val="22"/>
                  <w:lang w:eastAsia="sv-SE"/>
                </w:rPr>
                <w:t xml:space="preserve"> and if </w:t>
              </w:r>
            </w:ins>
            <w:ins w:id="74" w:author="ZTE-LiuJing" w:date="2022-08-07T00:45:00Z">
              <w:r w:rsidRPr="00962B3F">
                <w:rPr>
                  <w:rFonts w:eastAsia="Calibri"/>
                  <w:szCs w:val="22"/>
                  <w:lang w:eastAsia="sv-SE"/>
                </w:rPr>
                <w:t xml:space="preserve">there is at least one per UE gap configured with </w:t>
              </w:r>
              <w:r w:rsidRPr="00962B3F">
                <w:rPr>
                  <w:rFonts w:eastAsia="Calibri"/>
                  <w:i/>
                  <w:iCs/>
                  <w:szCs w:val="22"/>
                  <w:lang w:eastAsia="sv-SE"/>
                </w:rPr>
                <w:t>preConfigInd</w:t>
              </w:r>
              <w:r w:rsidRPr="00962B3F">
                <w:rPr>
                  <w:rFonts w:eastAsia="Calibri"/>
                  <w:szCs w:val="22"/>
                  <w:lang w:eastAsia="sv-SE"/>
                </w:rPr>
                <w:t xml:space="preserve"> or there is at least one per FR gap of the same FR which the BWP belongs to and configured with </w:t>
              </w:r>
              <w:r w:rsidRPr="00962B3F">
                <w:rPr>
                  <w:rFonts w:eastAsia="Calibri"/>
                  <w:i/>
                  <w:iCs/>
                  <w:szCs w:val="22"/>
                  <w:lang w:eastAsia="sv-SE"/>
                </w:rPr>
                <w:t>preConfigInd</w:t>
              </w:r>
              <w:r w:rsidRPr="00962B3F">
                <w:rPr>
                  <w:rFonts w:eastAsia="Calibri"/>
                  <w:szCs w:val="22"/>
                  <w:lang w:eastAsia="sv-SE"/>
                </w:rPr>
                <w:t>. It is absent, Need R, otherwise.</w:t>
              </w:r>
            </w:ins>
          </w:p>
        </w:tc>
      </w:tr>
      <w:tr w:rsidR="0071516E" w:rsidRPr="0071516E" w14:paraId="233EDEE6" w14:textId="77777777" w:rsidTr="0071516E">
        <w:tc>
          <w:tcPr>
            <w:tcW w:w="4027" w:type="dxa"/>
            <w:tcBorders>
              <w:top w:val="single" w:sz="4" w:space="0" w:color="auto"/>
              <w:left w:val="single" w:sz="4" w:space="0" w:color="auto"/>
              <w:bottom w:val="single" w:sz="4" w:space="0" w:color="auto"/>
              <w:right w:val="single" w:sz="4" w:space="0" w:color="auto"/>
            </w:tcBorders>
            <w:hideMark/>
            <w:tcPrChange w:id="75"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79DF881A"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SCellOnly</w:t>
            </w:r>
          </w:p>
        </w:tc>
        <w:tc>
          <w:tcPr>
            <w:tcW w:w="10148" w:type="dxa"/>
            <w:tcBorders>
              <w:top w:val="single" w:sz="4" w:space="0" w:color="auto"/>
              <w:left w:val="single" w:sz="4" w:space="0" w:color="auto"/>
              <w:bottom w:val="single" w:sz="4" w:space="0" w:color="auto"/>
              <w:right w:val="single" w:sz="4" w:space="0" w:color="auto"/>
            </w:tcBorders>
            <w:hideMark/>
            <w:tcPrChange w:id="76"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0F7554B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This field is optionally present, Need R, for SCells. It is absent otherwise. </w:t>
            </w:r>
          </w:p>
        </w:tc>
      </w:tr>
      <w:tr w:rsidR="0071516E" w:rsidRPr="0071516E" w14:paraId="7B71E21B" w14:textId="77777777" w:rsidTr="0071516E">
        <w:tc>
          <w:tcPr>
            <w:tcW w:w="4027" w:type="dxa"/>
            <w:tcBorders>
              <w:top w:val="single" w:sz="4" w:space="0" w:color="auto"/>
              <w:left w:val="single" w:sz="4" w:space="0" w:color="auto"/>
              <w:bottom w:val="single" w:sz="4" w:space="0" w:color="auto"/>
              <w:right w:val="single" w:sz="4" w:space="0" w:color="auto"/>
            </w:tcBorders>
            <w:hideMark/>
            <w:tcPrChange w:id="77"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3DF9D3CE"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ServingCellWithoutPUCCH</w:t>
            </w:r>
          </w:p>
        </w:tc>
        <w:tc>
          <w:tcPr>
            <w:tcW w:w="10148" w:type="dxa"/>
            <w:tcBorders>
              <w:top w:val="single" w:sz="4" w:space="0" w:color="auto"/>
              <w:left w:val="single" w:sz="4" w:space="0" w:color="auto"/>
              <w:bottom w:val="single" w:sz="4" w:space="0" w:color="auto"/>
              <w:right w:val="single" w:sz="4" w:space="0" w:color="auto"/>
            </w:tcBorders>
            <w:hideMark/>
            <w:tcPrChange w:id="78"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343F4CCB"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This field is optionally present, Need S, for SCells except PUCCH SCells. It is absent otherwise.</w:t>
            </w:r>
          </w:p>
        </w:tc>
      </w:tr>
      <w:tr w:rsidR="0071516E" w:rsidRPr="0071516E" w14:paraId="2F80196C" w14:textId="77777777" w:rsidTr="0071516E">
        <w:tc>
          <w:tcPr>
            <w:tcW w:w="4027" w:type="dxa"/>
            <w:tcBorders>
              <w:top w:val="single" w:sz="4" w:space="0" w:color="auto"/>
              <w:left w:val="single" w:sz="4" w:space="0" w:color="auto"/>
              <w:bottom w:val="single" w:sz="4" w:space="0" w:color="auto"/>
              <w:right w:val="single" w:sz="4" w:space="0" w:color="auto"/>
            </w:tcBorders>
            <w:hideMark/>
            <w:tcPrChange w:id="79"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5AFC284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SyncAndCellAdd</w:t>
            </w:r>
          </w:p>
        </w:tc>
        <w:tc>
          <w:tcPr>
            <w:tcW w:w="10148" w:type="dxa"/>
            <w:tcBorders>
              <w:top w:val="single" w:sz="4" w:space="0" w:color="auto"/>
              <w:left w:val="single" w:sz="4" w:space="0" w:color="auto"/>
              <w:bottom w:val="single" w:sz="4" w:space="0" w:color="auto"/>
              <w:right w:val="single" w:sz="4" w:space="0" w:color="auto"/>
            </w:tcBorders>
            <w:hideMark/>
            <w:tcPrChange w:id="80"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16A14EF6"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This field is mandatory present for a SpCell upon reconfiguration with </w:t>
            </w:r>
            <w:r w:rsidRPr="0071516E">
              <w:rPr>
                <w:rFonts w:ascii="Arial" w:eastAsia="Times New Roman" w:hAnsi="Arial"/>
                <w:i/>
                <w:sz w:val="18"/>
                <w:lang w:eastAsia="sv-SE"/>
              </w:rPr>
              <w:t>reconfigurationWithSync</w:t>
            </w:r>
            <w:r w:rsidRPr="0071516E">
              <w:rPr>
                <w:rFonts w:ascii="Arial" w:eastAsia="Times New Roman" w:hAnsi="Arial"/>
                <w:sz w:val="18"/>
                <w:lang w:eastAsia="sv-SE"/>
              </w:rPr>
              <w:t xml:space="preserve"> and upon </w:t>
            </w:r>
            <w:r w:rsidRPr="0071516E">
              <w:rPr>
                <w:rFonts w:ascii="Arial" w:eastAsia="Times New Roman" w:hAnsi="Arial"/>
                <w:i/>
                <w:sz w:val="18"/>
                <w:lang w:eastAsia="sv-SE"/>
              </w:rPr>
              <w:t>RRCSetup</w:t>
            </w:r>
            <w:r w:rsidRPr="0071516E">
              <w:rPr>
                <w:rFonts w:ascii="Arial" w:eastAsia="Times New Roman" w:hAnsi="Arial"/>
                <w:sz w:val="18"/>
                <w:lang w:eastAsia="sv-SE"/>
              </w:rPr>
              <w:t>/</w:t>
            </w:r>
            <w:r w:rsidRPr="0071516E">
              <w:rPr>
                <w:rFonts w:ascii="Arial" w:eastAsia="Times New Roman" w:hAnsi="Arial"/>
                <w:i/>
                <w:sz w:val="18"/>
                <w:lang w:eastAsia="sv-SE"/>
              </w:rPr>
              <w:t>RRCResume</w:t>
            </w:r>
            <w:r w:rsidRPr="0071516E">
              <w:rPr>
                <w:rFonts w:ascii="Arial" w:eastAsia="Times New Roman" w:hAnsi="Arial"/>
                <w:sz w:val="18"/>
                <w:lang w:eastAsia="sv-SE"/>
              </w:rPr>
              <w:t>.</w:t>
            </w:r>
          </w:p>
          <w:p w14:paraId="455EE4D2"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The field is optionally present for an SpCell, Need N, upon reconfiguration without </w:t>
            </w:r>
            <w:r w:rsidRPr="0071516E">
              <w:rPr>
                <w:rFonts w:ascii="Arial" w:eastAsia="Times New Roman" w:hAnsi="Arial"/>
                <w:i/>
                <w:sz w:val="18"/>
                <w:lang w:eastAsia="sv-SE"/>
              </w:rPr>
              <w:t>reconfigurationWithSync</w:t>
            </w:r>
            <w:r w:rsidRPr="0071516E">
              <w:rPr>
                <w:rFonts w:ascii="Arial" w:eastAsia="Times New Roman" w:hAnsi="Arial"/>
                <w:sz w:val="18"/>
                <w:lang w:eastAsia="sv-SE"/>
              </w:rPr>
              <w:t>.</w:t>
            </w:r>
          </w:p>
          <w:p w14:paraId="647D21A1"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cs="Arial"/>
                <w:sz w:val="18"/>
                <w:lang w:eastAsia="ja-JP"/>
              </w:rPr>
            </w:pPr>
            <w:r w:rsidRPr="0071516E">
              <w:rPr>
                <w:rFonts w:ascii="Arial" w:eastAsia="Times New Roman" w:hAnsi="Arial" w:cs="Arial"/>
                <w:sz w:val="18"/>
                <w:lang w:eastAsia="ja-JP"/>
              </w:rPr>
              <w:t>The field is mandatory present for an SCell upon addition, and absent for SCell in other cases, Need M.</w:t>
            </w:r>
          </w:p>
        </w:tc>
      </w:tr>
      <w:tr w:rsidR="0071516E" w:rsidRPr="0071516E" w14:paraId="6D4E8833" w14:textId="77777777" w:rsidTr="0071516E">
        <w:tc>
          <w:tcPr>
            <w:tcW w:w="4027" w:type="dxa"/>
            <w:tcBorders>
              <w:top w:val="single" w:sz="4" w:space="0" w:color="auto"/>
              <w:left w:val="single" w:sz="4" w:space="0" w:color="auto"/>
              <w:bottom w:val="single" w:sz="4" w:space="0" w:color="auto"/>
              <w:right w:val="single" w:sz="4" w:space="0" w:color="auto"/>
            </w:tcBorders>
            <w:tcPrChange w:id="81" w:author="ZTE-LiuJing" w:date="2022-08-07T00:45:00Z">
              <w:tcPr>
                <w:tcW w:w="4027" w:type="dxa"/>
                <w:tcBorders>
                  <w:top w:val="single" w:sz="4" w:space="0" w:color="auto"/>
                  <w:left w:val="single" w:sz="4" w:space="0" w:color="auto"/>
                  <w:bottom w:val="single" w:sz="4" w:space="0" w:color="auto"/>
                  <w:right w:val="single" w:sz="4" w:space="0" w:color="auto"/>
                </w:tcBorders>
              </w:tcPr>
            </w:tcPrChange>
          </w:tcPr>
          <w:p w14:paraId="605C0858"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TCI_Info</w:t>
            </w:r>
          </w:p>
        </w:tc>
        <w:tc>
          <w:tcPr>
            <w:tcW w:w="10148" w:type="dxa"/>
            <w:tcBorders>
              <w:top w:val="single" w:sz="4" w:space="0" w:color="auto"/>
              <w:left w:val="single" w:sz="4" w:space="0" w:color="auto"/>
              <w:bottom w:val="single" w:sz="4" w:space="0" w:color="auto"/>
              <w:right w:val="single" w:sz="4" w:space="0" w:color="auto"/>
            </w:tcBorders>
            <w:tcPrChange w:id="82" w:author="ZTE-LiuJing" w:date="2022-08-07T00:45:00Z">
              <w:tcPr>
                <w:tcW w:w="10146" w:type="dxa"/>
                <w:tcBorders>
                  <w:top w:val="single" w:sz="4" w:space="0" w:color="auto"/>
                  <w:left w:val="single" w:sz="4" w:space="0" w:color="auto"/>
                  <w:bottom w:val="single" w:sz="4" w:space="0" w:color="auto"/>
                  <w:right w:val="single" w:sz="4" w:space="0" w:color="auto"/>
                </w:tcBorders>
              </w:tcPr>
            </w:tcPrChange>
          </w:tcPr>
          <w:p w14:paraId="45B8F614"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 xml:space="preserve">This field is optional Need N for SCells if </w:t>
            </w:r>
            <w:r w:rsidRPr="0071516E">
              <w:rPr>
                <w:rFonts w:ascii="Arial" w:eastAsia="Times New Roman" w:hAnsi="Arial"/>
                <w:i/>
                <w:sz w:val="18"/>
                <w:lang w:eastAsia="sv-SE"/>
              </w:rPr>
              <w:t>sCellState</w:t>
            </w:r>
            <w:r w:rsidRPr="0071516E">
              <w:rPr>
                <w:rFonts w:ascii="Arial" w:eastAsia="Times New Roman" w:hAnsi="Arial"/>
                <w:sz w:val="18"/>
                <w:lang w:eastAsia="sv-SE"/>
              </w:rPr>
              <w:t xml:space="preserve"> is configured, otherwise it is absent.</w:t>
            </w:r>
          </w:p>
          <w:p w14:paraId="63C53C7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This field is optional Need S for the PSCell when the SCG is indicated as deactivated or is being activated, otherwise it is absent.</w:t>
            </w:r>
          </w:p>
          <w:p w14:paraId="20AECF2C"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This field is absent for the PCell.</w:t>
            </w:r>
          </w:p>
        </w:tc>
      </w:tr>
      <w:tr w:rsidR="0071516E" w:rsidRPr="0071516E" w14:paraId="3B849E57" w14:textId="77777777" w:rsidTr="0071516E">
        <w:tc>
          <w:tcPr>
            <w:tcW w:w="4027" w:type="dxa"/>
            <w:tcBorders>
              <w:top w:val="single" w:sz="4" w:space="0" w:color="auto"/>
              <w:left w:val="single" w:sz="4" w:space="0" w:color="auto"/>
              <w:bottom w:val="single" w:sz="4" w:space="0" w:color="auto"/>
              <w:right w:val="single" w:sz="4" w:space="0" w:color="auto"/>
            </w:tcBorders>
            <w:hideMark/>
            <w:tcPrChange w:id="83"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78CBF5B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sv-SE"/>
              </w:rPr>
            </w:pPr>
            <w:r w:rsidRPr="0071516E">
              <w:rPr>
                <w:rFonts w:ascii="Arial" w:eastAsia="Times New Roman" w:hAnsi="Arial"/>
                <w:i/>
                <w:sz w:val="18"/>
                <w:lang w:eastAsia="sv-SE"/>
              </w:rPr>
              <w:t>TDD</w:t>
            </w:r>
          </w:p>
        </w:tc>
        <w:tc>
          <w:tcPr>
            <w:tcW w:w="10148" w:type="dxa"/>
            <w:tcBorders>
              <w:top w:val="single" w:sz="4" w:space="0" w:color="auto"/>
              <w:left w:val="single" w:sz="4" w:space="0" w:color="auto"/>
              <w:bottom w:val="single" w:sz="4" w:space="0" w:color="auto"/>
              <w:right w:val="single" w:sz="4" w:space="0" w:color="auto"/>
            </w:tcBorders>
            <w:hideMark/>
            <w:tcPrChange w:id="84"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439EBB4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sv-SE"/>
              </w:rPr>
            </w:pPr>
            <w:r w:rsidRPr="0071516E">
              <w:rPr>
                <w:rFonts w:ascii="Arial" w:eastAsia="Times New Roman" w:hAnsi="Arial"/>
                <w:sz w:val="18"/>
                <w:lang w:eastAsia="sv-SE"/>
              </w:rPr>
              <w:t>This field is optionally present, Need R, for TDD cells. It is absent otherwise.</w:t>
            </w:r>
          </w:p>
        </w:tc>
      </w:tr>
      <w:tr w:rsidR="0071516E" w:rsidRPr="0071516E" w14:paraId="5E61260D" w14:textId="77777777" w:rsidTr="0071516E">
        <w:tc>
          <w:tcPr>
            <w:tcW w:w="4027" w:type="dxa"/>
            <w:tcBorders>
              <w:top w:val="single" w:sz="4" w:space="0" w:color="auto"/>
              <w:left w:val="single" w:sz="4" w:space="0" w:color="auto"/>
              <w:bottom w:val="single" w:sz="4" w:space="0" w:color="auto"/>
              <w:right w:val="single" w:sz="4" w:space="0" w:color="auto"/>
            </w:tcBorders>
            <w:hideMark/>
            <w:tcPrChange w:id="85" w:author="ZTE-LiuJing" w:date="2022-08-07T00:45:00Z">
              <w:tcPr>
                <w:tcW w:w="4027" w:type="dxa"/>
                <w:tcBorders>
                  <w:top w:val="single" w:sz="4" w:space="0" w:color="auto"/>
                  <w:left w:val="single" w:sz="4" w:space="0" w:color="auto"/>
                  <w:bottom w:val="single" w:sz="4" w:space="0" w:color="auto"/>
                  <w:right w:val="single" w:sz="4" w:space="0" w:color="auto"/>
                </w:tcBorders>
                <w:hideMark/>
              </w:tcPr>
            </w:tcPrChange>
          </w:tcPr>
          <w:p w14:paraId="69BB44DF"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i/>
                <w:sz w:val="18"/>
                <w:lang w:eastAsia="zh-CN"/>
              </w:rPr>
            </w:pPr>
            <w:r w:rsidRPr="0071516E">
              <w:rPr>
                <w:rFonts w:ascii="Arial" w:eastAsia="Times New Roman" w:hAnsi="Arial"/>
                <w:i/>
                <w:sz w:val="18"/>
                <w:lang w:eastAsia="zh-CN"/>
              </w:rPr>
              <w:t>TDD_IAB</w:t>
            </w:r>
          </w:p>
        </w:tc>
        <w:tc>
          <w:tcPr>
            <w:tcW w:w="10148" w:type="dxa"/>
            <w:tcBorders>
              <w:top w:val="single" w:sz="4" w:space="0" w:color="auto"/>
              <w:left w:val="single" w:sz="4" w:space="0" w:color="auto"/>
              <w:bottom w:val="single" w:sz="4" w:space="0" w:color="auto"/>
              <w:right w:val="single" w:sz="4" w:space="0" w:color="auto"/>
            </w:tcBorders>
            <w:hideMark/>
            <w:tcPrChange w:id="86" w:author="ZTE-LiuJing" w:date="2022-08-07T00:45:00Z">
              <w:tcPr>
                <w:tcW w:w="10146" w:type="dxa"/>
                <w:tcBorders>
                  <w:top w:val="single" w:sz="4" w:space="0" w:color="auto"/>
                  <w:left w:val="single" w:sz="4" w:space="0" w:color="auto"/>
                  <w:bottom w:val="single" w:sz="4" w:space="0" w:color="auto"/>
                  <w:right w:val="single" w:sz="4" w:space="0" w:color="auto"/>
                </w:tcBorders>
                <w:hideMark/>
              </w:tcPr>
            </w:tcPrChange>
          </w:tcPr>
          <w:p w14:paraId="504E13F9" w14:textId="77777777" w:rsidR="0071516E" w:rsidRPr="0071516E" w:rsidRDefault="0071516E" w:rsidP="0071516E">
            <w:pPr>
              <w:keepNext/>
              <w:keepLines/>
              <w:overflowPunct w:val="0"/>
              <w:autoSpaceDE w:val="0"/>
              <w:autoSpaceDN w:val="0"/>
              <w:adjustRightInd w:val="0"/>
              <w:spacing w:after="0"/>
              <w:textAlignment w:val="baseline"/>
              <w:rPr>
                <w:rFonts w:ascii="Arial" w:eastAsia="Times New Roman" w:hAnsi="Arial"/>
                <w:sz w:val="18"/>
                <w:lang w:eastAsia="zh-CN"/>
              </w:rPr>
            </w:pPr>
            <w:r w:rsidRPr="0071516E">
              <w:rPr>
                <w:rFonts w:ascii="Arial" w:eastAsia="Times New Roman" w:hAnsi="Arial"/>
                <w:sz w:val="18"/>
                <w:lang w:eastAsia="zh-CN"/>
              </w:rPr>
              <w:t>For IAB-MT, this field is optionally present, Need R, for TDD cells. It is absent otherwise.</w:t>
            </w:r>
          </w:p>
        </w:tc>
      </w:tr>
    </w:tbl>
    <w:p w14:paraId="4FFD9E75" w14:textId="77777777" w:rsidR="0071516E" w:rsidRPr="0071516E" w:rsidRDefault="0071516E" w:rsidP="0071516E">
      <w:pPr>
        <w:overflowPunct w:val="0"/>
        <w:autoSpaceDE w:val="0"/>
        <w:autoSpaceDN w:val="0"/>
        <w:adjustRightInd w:val="0"/>
        <w:textAlignment w:val="baseline"/>
        <w:rPr>
          <w:rFonts w:eastAsia="Times New Roman"/>
          <w:lang w:eastAsia="ja-JP"/>
        </w:rPr>
      </w:pPr>
    </w:p>
    <w:bookmarkEnd w:id="29"/>
    <w:bookmarkEnd w:id="30"/>
    <w:bookmarkEnd w:id="31"/>
    <w:bookmarkEnd w:id="32"/>
    <w:bookmarkEnd w:id="33"/>
    <w:p w14:paraId="25D4759B" w14:textId="77777777" w:rsidR="00980E08" w:rsidRPr="0071516E" w:rsidRDefault="00980E08" w:rsidP="00980E08">
      <w:pPr>
        <w:overflowPunct w:val="0"/>
        <w:autoSpaceDE w:val="0"/>
        <w:autoSpaceDN w:val="0"/>
        <w:adjustRightInd w:val="0"/>
        <w:textAlignment w:val="baseline"/>
        <w:rPr>
          <w:rFonts w:eastAsia="Times New Roman"/>
          <w:lang w:eastAsia="ja-JP"/>
        </w:rPr>
      </w:pPr>
    </w:p>
    <w:p w14:paraId="4FB4D142" w14:textId="77777777" w:rsidR="0071516E" w:rsidRPr="0071516E" w:rsidRDefault="0071516E" w:rsidP="00980E08">
      <w:pPr>
        <w:overflowPunct w:val="0"/>
        <w:autoSpaceDE w:val="0"/>
        <w:autoSpaceDN w:val="0"/>
        <w:adjustRightInd w:val="0"/>
        <w:textAlignment w:val="baseline"/>
        <w:rPr>
          <w:rFonts w:eastAsia="Times New Roman"/>
          <w:lang w:eastAsia="ja-JP"/>
        </w:rPr>
      </w:pPr>
    </w:p>
    <w:p w14:paraId="7B4B6373" w14:textId="77777777" w:rsidR="0071516E" w:rsidRPr="00980E08" w:rsidRDefault="0071516E" w:rsidP="00980E08">
      <w:pPr>
        <w:overflowPunct w:val="0"/>
        <w:autoSpaceDE w:val="0"/>
        <w:autoSpaceDN w:val="0"/>
        <w:adjustRightInd w:val="0"/>
        <w:textAlignment w:val="baseline"/>
        <w:rPr>
          <w:rFonts w:eastAsia="Times New Roman"/>
          <w:lang w:eastAsia="ja-JP"/>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516E">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945805" w14:textId="77777777" w:rsidR="00FE79C6" w:rsidRDefault="00FE79C6">
      <w:pPr>
        <w:spacing w:after="0"/>
      </w:pPr>
      <w:r>
        <w:separator/>
      </w:r>
    </w:p>
  </w:endnote>
  <w:endnote w:type="continuationSeparator" w:id="0">
    <w:p w14:paraId="79DBF019" w14:textId="77777777" w:rsidR="00FE79C6" w:rsidRDefault="00FE79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A12E3D" w14:textId="77777777" w:rsidR="00FB6DB3" w:rsidRDefault="00FB6D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13BA46" w14:textId="77777777" w:rsidR="00FB6DB3" w:rsidRDefault="00FB6DB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A27B" w14:textId="77777777" w:rsidR="00FB6DB3" w:rsidRDefault="00FB6DB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02FC3" w14:textId="77777777" w:rsidR="00FE79C6" w:rsidRDefault="00FE79C6">
      <w:pPr>
        <w:spacing w:after="0"/>
      </w:pPr>
      <w:r>
        <w:separator/>
      </w:r>
    </w:p>
  </w:footnote>
  <w:footnote w:type="continuationSeparator" w:id="0">
    <w:p w14:paraId="779A8682" w14:textId="77777777" w:rsidR="00FE79C6" w:rsidRDefault="00FE79C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2EE39" w14:textId="77777777" w:rsidR="0071516E" w:rsidRDefault="0071516E">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545D7" w14:textId="77777777" w:rsidR="00FB6DB3" w:rsidRDefault="00FB6DB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71638" w14:textId="77777777" w:rsidR="00FB6DB3" w:rsidRDefault="00FB6DB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C9349" w14:textId="77777777" w:rsidR="0071516E" w:rsidRDefault="0071516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1E1CB" w14:textId="77777777" w:rsidR="0071516E" w:rsidRDefault="0071516E">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5225A3" w14:textId="77777777" w:rsidR="0071516E" w:rsidRDefault="0071516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2505C2F"/>
    <w:multiLevelType w:val="singleLevel"/>
    <w:tmpl w:val="32505C2F"/>
    <w:lvl w:ilvl="0">
      <w:start w:val="1"/>
      <w:numFmt w:val="decimal"/>
      <w:suff w:val="space"/>
      <w:lvlText w:val="%1."/>
      <w:lvlJc w:val="left"/>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F206FF"/>
    <w:multiLevelType w:val="singleLevel"/>
    <w:tmpl w:val="54F206FF"/>
    <w:lvl w:ilvl="0">
      <w:start w:val="1"/>
      <w:numFmt w:val="decimal"/>
      <w:suff w:val="space"/>
      <w:lvlText w:val="%1."/>
      <w:lvlJc w:val="left"/>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3"/>
  </w:num>
  <w:num w:numId="3">
    <w:abstractNumId w:val="2"/>
  </w:num>
  <w:num w:numId="4">
    <w:abstractNumId w:val="19"/>
  </w:num>
  <w:num w:numId="5">
    <w:abstractNumId w:val="18"/>
  </w:num>
  <w:num w:numId="6">
    <w:abstractNumId w:val="25"/>
  </w:num>
  <w:num w:numId="7">
    <w:abstractNumId w:val="12"/>
  </w:num>
  <w:num w:numId="8">
    <w:abstractNumId w:val="1"/>
  </w:num>
  <w:num w:numId="9">
    <w:abstractNumId w:val="20"/>
  </w:num>
  <w:num w:numId="10">
    <w:abstractNumId w:val="24"/>
  </w:num>
  <w:num w:numId="11">
    <w:abstractNumId w:val="2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7"/>
  </w:num>
  <w:num w:numId="25">
    <w:abstractNumId w:val="14"/>
  </w:num>
  <w:num w:numId="26">
    <w:abstractNumId w:val="29"/>
  </w:num>
  <w:num w:numId="27">
    <w:abstractNumId w:val="16"/>
  </w:num>
  <w:num w:numId="28">
    <w:abstractNumId w:val="10"/>
  </w:num>
  <w:num w:numId="29">
    <w:abstractNumId w:val="28"/>
  </w:num>
  <w:num w:numId="30">
    <w:abstractNumId w:val="17"/>
  </w:num>
  <w:num w:numId="31">
    <w:abstractNumId w:val="21"/>
  </w:num>
  <w:num w:numId="32">
    <w:abstractNumId w:val="15"/>
  </w:num>
  <w:num w:numId="33">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7"/>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0"/>
    <w:rsid w:val="00011F36"/>
    <w:rsid w:val="00015288"/>
    <w:rsid w:val="00022E4A"/>
    <w:rsid w:val="00027DE8"/>
    <w:rsid w:val="000511E1"/>
    <w:rsid w:val="000A6394"/>
    <w:rsid w:val="000A656A"/>
    <w:rsid w:val="000A78ED"/>
    <w:rsid w:val="000B2D58"/>
    <w:rsid w:val="000B7FED"/>
    <w:rsid w:val="000C038A"/>
    <w:rsid w:val="000C6598"/>
    <w:rsid w:val="000D44B3"/>
    <w:rsid w:val="000E12F1"/>
    <w:rsid w:val="000F3F33"/>
    <w:rsid w:val="00132946"/>
    <w:rsid w:val="00145D43"/>
    <w:rsid w:val="00192C46"/>
    <w:rsid w:val="001A08B3"/>
    <w:rsid w:val="001A2CA0"/>
    <w:rsid w:val="001A7B60"/>
    <w:rsid w:val="001B52F0"/>
    <w:rsid w:val="001B7A65"/>
    <w:rsid w:val="001E41F3"/>
    <w:rsid w:val="00210D0C"/>
    <w:rsid w:val="002130DB"/>
    <w:rsid w:val="0024177C"/>
    <w:rsid w:val="002503FF"/>
    <w:rsid w:val="0026004D"/>
    <w:rsid w:val="002640DD"/>
    <w:rsid w:val="00275D12"/>
    <w:rsid w:val="00284FEB"/>
    <w:rsid w:val="002860C4"/>
    <w:rsid w:val="0028753B"/>
    <w:rsid w:val="002B5741"/>
    <w:rsid w:val="002D34C8"/>
    <w:rsid w:val="002E472E"/>
    <w:rsid w:val="00305409"/>
    <w:rsid w:val="00316755"/>
    <w:rsid w:val="003550C0"/>
    <w:rsid w:val="003609EF"/>
    <w:rsid w:val="0036231A"/>
    <w:rsid w:val="0036388A"/>
    <w:rsid w:val="00374DD4"/>
    <w:rsid w:val="003E1A36"/>
    <w:rsid w:val="00410371"/>
    <w:rsid w:val="004242F1"/>
    <w:rsid w:val="00456BC4"/>
    <w:rsid w:val="004726F3"/>
    <w:rsid w:val="004B75B7"/>
    <w:rsid w:val="004E1686"/>
    <w:rsid w:val="00510032"/>
    <w:rsid w:val="0051580D"/>
    <w:rsid w:val="005411CB"/>
    <w:rsid w:val="00547111"/>
    <w:rsid w:val="005915C6"/>
    <w:rsid w:val="00592D74"/>
    <w:rsid w:val="005C7DC0"/>
    <w:rsid w:val="005E2C44"/>
    <w:rsid w:val="005E3379"/>
    <w:rsid w:val="00621188"/>
    <w:rsid w:val="006257ED"/>
    <w:rsid w:val="00665C47"/>
    <w:rsid w:val="00695808"/>
    <w:rsid w:val="006A023F"/>
    <w:rsid w:val="006A56E3"/>
    <w:rsid w:val="006B46FB"/>
    <w:rsid w:val="006E2118"/>
    <w:rsid w:val="006E21FB"/>
    <w:rsid w:val="006F611E"/>
    <w:rsid w:val="006F65C8"/>
    <w:rsid w:val="0071516E"/>
    <w:rsid w:val="007176FF"/>
    <w:rsid w:val="00730EC5"/>
    <w:rsid w:val="00731243"/>
    <w:rsid w:val="00767917"/>
    <w:rsid w:val="00781704"/>
    <w:rsid w:val="00792342"/>
    <w:rsid w:val="007977A8"/>
    <w:rsid w:val="007A78EB"/>
    <w:rsid w:val="007B512A"/>
    <w:rsid w:val="007C2097"/>
    <w:rsid w:val="007C58B3"/>
    <w:rsid w:val="007C651B"/>
    <w:rsid w:val="007D6A07"/>
    <w:rsid w:val="007F26B5"/>
    <w:rsid w:val="007F7259"/>
    <w:rsid w:val="008040A8"/>
    <w:rsid w:val="008279FA"/>
    <w:rsid w:val="008413FF"/>
    <w:rsid w:val="008626E7"/>
    <w:rsid w:val="00870EE7"/>
    <w:rsid w:val="008734C8"/>
    <w:rsid w:val="008863B9"/>
    <w:rsid w:val="00894F32"/>
    <w:rsid w:val="008A45A6"/>
    <w:rsid w:val="008B530D"/>
    <w:rsid w:val="008F3789"/>
    <w:rsid w:val="008F4B67"/>
    <w:rsid w:val="008F686C"/>
    <w:rsid w:val="009148DE"/>
    <w:rsid w:val="00941E30"/>
    <w:rsid w:val="00942D69"/>
    <w:rsid w:val="00956B6E"/>
    <w:rsid w:val="00962306"/>
    <w:rsid w:val="009777D9"/>
    <w:rsid w:val="00980E08"/>
    <w:rsid w:val="00991B88"/>
    <w:rsid w:val="009A5753"/>
    <w:rsid w:val="009A579D"/>
    <w:rsid w:val="009E3297"/>
    <w:rsid w:val="009F734F"/>
    <w:rsid w:val="00A05008"/>
    <w:rsid w:val="00A246B6"/>
    <w:rsid w:val="00A25BA2"/>
    <w:rsid w:val="00A47E70"/>
    <w:rsid w:val="00A50CF0"/>
    <w:rsid w:val="00A7671C"/>
    <w:rsid w:val="00A931C3"/>
    <w:rsid w:val="00AA2CBC"/>
    <w:rsid w:val="00AC5820"/>
    <w:rsid w:val="00AD1CD8"/>
    <w:rsid w:val="00AF658B"/>
    <w:rsid w:val="00B23178"/>
    <w:rsid w:val="00B258BB"/>
    <w:rsid w:val="00B67B97"/>
    <w:rsid w:val="00B76C5E"/>
    <w:rsid w:val="00B90386"/>
    <w:rsid w:val="00B968C8"/>
    <w:rsid w:val="00BA3EC5"/>
    <w:rsid w:val="00BA51D9"/>
    <w:rsid w:val="00BB5DFC"/>
    <w:rsid w:val="00BD279D"/>
    <w:rsid w:val="00BD6BB8"/>
    <w:rsid w:val="00BE1D39"/>
    <w:rsid w:val="00C26663"/>
    <w:rsid w:val="00C46C8F"/>
    <w:rsid w:val="00C66BA2"/>
    <w:rsid w:val="00C713C2"/>
    <w:rsid w:val="00C76654"/>
    <w:rsid w:val="00C85655"/>
    <w:rsid w:val="00C95985"/>
    <w:rsid w:val="00CC5026"/>
    <w:rsid w:val="00CC68D0"/>
    <w:rsid w:val="00D03F9A"/>
    <w:rsid w:val="00D06D51"/>
    <w:rsid w:val="00D24991"/>
    <w:rsid w:val="00D424CE"/>
    <w:rsid w:val="00D50255"/>
    <w:rsid w:val="00D66520"/>
    <w:rsid w:val="00D922A8"/>
    <w:rsid w:val="00D9716F"/>
    <w:rsid w:val="00DB0ABE"/>
    <w:rsid w:val="00DE34CF"/>
    <w:rsid w:val="00DF14A9"/>
    <w:rsid w:val="00E13F3D"/>
    <w:rsid w:val="00E34898"/>
    <w:rsid w:val="00E620E8"/>
    <w:rsid w:val="00EB09B7"/>
    <w:rsid w:val="00EE7D7C"/>
    <w:rsid w:val="00EF2A72"/>
    <w:rsid w:val="00EF605C"/>
    <w:rsid w:val="00F25D98"/>
    <w:rsid w:val="00F300FB"/>
    <w:rsid w:val="00F41A92"/>
    <w:rsid w:val="00F77426"/>
    <w:rsid w:val="00FB4B49"/>
    <w:rsid w:val="00FB6386"/>
    <w:rsid w:val="00FB6DB3"/>
    <w:rsid w:val="00FE79C6"/>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7"/>
    <w:next w:val="a7"/>
    <w:link w:val="Char4"/>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qFormat/>
    <w:rPr>
      <w:sz w:val="16"/>
    </w:rPr>
  </w:style>
  <w:style w:type="character" w:styleId="a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Char3">
    <w:name w:val="脚注文本 Char"/>
    <w:link w:val="ab"/>
    <w:qFormat/>
    <w:rPr>
      <w:rFonts w:ascii="Times New Roman" w:hAnsi="Times New Roman"/>
      <w:sz w:val="1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1">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2">
    <w:name w:val="Revision"/>
    <w:hidden/>
    <w:uiPriority w:val="99"/>
    <w:semiHidden/>
    <w:qFormat/>
    <w:rsid w:val="008B530D"/>
    <w:rPr>
      <w:rFonts w:ascii="Times New Roman" w:hAnsi="Times New Roman"/>
      <w:lang w:val="en-GB" w:eastAsia="en-US"/>
    </w:rPr>
  </w:style>
  <w:style w:type="table" w:styleId="af3">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3">
    <w:name w:val="无列表1"/>
    <w:next w:val="a2"/>
    <w:uiPriority w:val="99"/>
    <w:semiHidden/>
    <w:unhideWhenUsed/>
    <w:rsid w:val="0071516E"/>
  </w:style>
  <w:style w:type="character" w:customStyle="1" w:styleId="1Char">
    <w:name w:val="标题 1 Char"/>
    <w:link w:val="1"/>
    <w:rsid w:val="0071516E"/>
    <w:rPr>
      <w:rFonts w:ascii="Arial" w:hAnsi="Arial"/>
      <w:sz w:val="36"/>
      <w:lang w:val="en-GB" w:eastAsia="en-US"/>
    </w:rPr>
  </w:style>
  <w:style w:type="character" w:customStyle="1" w:styleId="5Char">
    <w:name w:val="标题 5 Char"/>
    <w:link w:val="5"/>
    <w:qFormat/>
    <w:rsid w:val="0071516E"/>
    <w:rPr>
      <w:rFonts w:ascii="Arial" w:hAnsi="Arial"/>
      <w:sz w:val="22"/>
      <w:lang w:val="en-GB" w:eastAsia="en-US"/>
    </w:rPr>
  </w:style>
  <w:style w:type="character" w:customStyle="1" w:styleId="6Char">
    <w:name w:val="标题 6 Char"/>
    <w:link w:val="6"/>
    <w:qFormat/>
    <w:rsid w:val="0071516E"/>
    <w:rPr>
      <w:rFonts w:ascii="Arial" w:hAnsi="Arial"/>
      <w:lang w:val="en-GB" w:eastAsia="en-US"/>
    </w:rPr>
  </w:style>
  <w:style w:type="character" w:customStyle="1" w:styleId="7Char">
    <w:name w:val="标题 7 Char"/>
    <w:link w:val="7"/>
    <w:rsid w:val="0071516E"/>
    <w:rPr>
      <w:rFonts w:ascii="Arial" w:hAnsi="Arial"/>
      <w:lang w:val="en-GB" w:eastAsia="en-US"/>
    </w:rPr>
  </w:style>
  <w:style w:type="character" w:customStyle="1" w:styleId="8Char">
    <w:name w:val="标题 8 Char"/>
    <w:link w:val="8"/>
    <w:rsid w:val="0071516E"/>
    <w:rPr>
      <w:rFonts w:ascii="Arial" w:hAnsi="Arial"/>
      <w:sz w:val="36"/>
      <w:lang w:val="en-GB" w:eastAsia="en-US"/>
    </w:rPr>
  </w:style>
  <w:style w:type="character" w:customStyle="1" w:styleId="9Char">
    <w:name w:val="标题 9 Char"/>
    <w:link w:val="9"/>
    <w:rsid w:val="0071516E"/>
    <w:rPr>
      <w:rFonts w:ascii="Arial" w:hAnsi="Arial"/>
      <w:sz w:val="36"/>
      <w:lang w:val="en-GB" w:eastAsia="en-US"/>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1516E"/>
    <w:rPr>
      <w:rFonts w:ascii="Arial" w:hAnsi="Arial"/>
      <w:b/>
      <w:sz w:val="18"/>
      <w:lang w:val="en-GB" w:eastAsia="en-US"/>
    </w:rPr>
  </w:style>
  <w:style w:type="character" w:customStyle="1" w:styleId="Char1">
    <w:name w:val="页脚 Char"/>
    <w:link w:val="a9"/>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Char0">
    <w:name w:val="批注框文本 Char"/>
    <w:basedOn w:val="a0"/>
    <w:link w:val="a8"/>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Char">
    <w:name w:val="批注文字 Char"/>
    <w:basedOn w:val="a0"/>
    <w:link w:val="a7"/>
    <w:uiPriority w:val="99"/>
    <w:qFormat/>
    <w:rsid w:val="0071516E"/>
    <w:rPr>
      <w:rFonts w:ascii="Times New Roman" w:hAnsi="Times New Roman"/>
      <w:lang w:val="en-GB" w:eastAsia="en-US"/>
    </w:rPr>
  </w:style>
  <w:style w:type="character" w:customStyle="1" w:styleId="Char4">
    <w:name w:val="批注主题 Char"/>
    <w:basedOn w:val="Char"/>
    <w:link w:val="ac"/>
    <w:rsid w:val="0071516E"/>
    <w:rPr>
      <w:rFonts w:ascii="Times New Roman" w:hAnsi="Times New Roman"/>
      <w:b/>
      <w:bCs/>
      <w:lang w:val="en-GB" w:eastAsia="en-US"/>
    </w:rPr>
  </w:style>
  <w:style w:type="table" w:customStyle="1" w:styleId="14">
    <w:name w:val="网格型1"/>
    <w:basedOn w:val="a1"/>
    <w:next w:val="af3"/>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71516E"/>
    <w:rPr>
      <w:i/>
      <w:iCs/>
    </w:rPr>
  </w:style>
  <w:style w:type="character" w:customStyle="1" w:styleId="normaltextrun">
    <w:name w:val="normaltextrun"/>
    <w:basedOn w:val="a0"/>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a0"/>
    <w:rsid w:val="0071516E"/>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af6">
    <w:name w:val="Body Text"/>
    <w:basedOn w:val="a"/>
    <w:link w:val="Char5"/>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Char5">
    <w:name w:val="正文文本 Char"/>
    <w:basedOn w:val="a0"/>
    <w:link w:val="af6"/>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5">
    <w:name w:val="纯文本1"/>
    <w:basedOn w:val="a"/>
    <w:next w:val="af7"/>
    <w:link w:val="Char6"/>
    <w:uiPriority w:val="99"/>
    <w:rsid w:val="0071516E"/>
    <w:pPr>
      <w:spacing w:after="160" w:line="259" w:lineRule="auto"/>
    </w:pPr>
    <w:rPr>
      <w:rFonts w:ascii="Courier New" w:eastAsia="Calibri" w:hAnsi="Courier New"/>
      <w:sz w:val="22"/>
      <w:szCs w:val="22"/>
      <w:lang w:val="nb-NO"/>
    </w:rPr>
  </w:style>
  <w:style w:type="character" w:customStyle="1" w:styleId="Char6">
    <w:name w:val="纯文本 Char"/>
    <w:basedOn w:val="a0"/>
    <w:link w:val="15"/>
    <w:uiPriority w:val="99"/>
    <w:rsid w:val="0071516E"/>
    <w:rPr>
      <w:rFonts w:ascii="Courier New" w:eastAsia="Calibri" w:hAnsi="Courier New" w:cs="Times New Roman"/>
      <w:sz w:val="22"/>
      <w:szCs w:val="22"/>
      <w:lang w:val="nb-NO" w:eastAsia="en-US"/>
    </w:rPr>
  </w:style>
  <w:style w:type="paragraph" w:styleId="af7">
    <w:name w:val="Plain Text"/>
    <w:basedOn w:val="a"/>
    <w:link w:val="Char10"/>
    <w:semiHidden/>
    <w:unhideWhenUsed/>
    <w:rsid w:val="0071516E"/>
    <w:rPr>
      <w:rFonts w:ascii="宋体" w:eastAsia="宋体" w:hAnsi="Courier New" w:cs="Courier New"/>
      <w:sz w:val="21"/>
      <w:szCs w:val="21"/>
    </w:rPr>
  </w:style>
  <w:style w:type="character" w:customStyle="1" w:styleId="Char10">
    <w:name w:val="纯文本 Char1"/>
    <w:basedOn w:val="a0"/>
    <w:link w:val="af7"/>
    <w:semiHidden/>
    <w:rsid w:val="0071516E"/>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02E95CF-63BA-4BB3-863A-E810C3D90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327</TotalTime>
  <Pages>13</Pages>
  <Words>6797</Words>
  <Characters>38743</Characters>
  <Application>Microsoft Office Word</Application>
  <DocSecurity>0</DocSecurity>
  <Lines>322</Lines>
  <Paragraphs>90</Paragraphs>
  <ScaleCrop>false</ScaleCrop>
  <Company>3GPP Support Team</Company>
  <LinksUpToDate>false</LinksUpToDate>
  <CharactersWithSpaces>45450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34</cp:revision>
  <cp:lastPrinted>2411-12-31T15:59:00Z</cp:lastPrinted>
  <dcterms:created xsi:type="dcterms:W3CDTF">2022-04-22T03:18:00Z</dcterms:created>
  <dcterms:modified xsi:type="dcterms:W3CDTF">2022-08-09T17:43:00Z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